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left" w:pos="5808"/>
          <w:tab w:val="right" w:pos="9639"/>
        </w:tabs>
        <w:spacing w:after="0"/>
        <w:jc w:val="center"/>
        <w:rPr>
          <w:rFonts w:hint="default" w:eastAsia="宋体"/>
          <w:b/>
          <w:i/>
          <w:sz w:val="28"/>
          <w:highlight w:val="none"/>
          <w:lang w:val="en-US" w:eastAsia="zh-CN"/>
        </w:rPr>
      </w:pPr>
      <w:r>
        <w:rPr>
          <w:b/>
          <w:sz w:val="24"/>
          <w:highlight w:val="none"/>
        </w:rPr>
        <w:t>3GPP TSG-RAN4 Meeting #1</w:t>
      </w:r>
      <w:r>
        <w:rPr>
          <w:rFonts w:hint="eastAsia"/>
          <w:b/>
          <w:sz w:val="24"/>
          <w:highlight w:val="none"/>
          <w:lang w:val="en-US" w:eastAsia="zh-CN"/>
        </w:rPr>
        <w:t>11</w:t>
      </w:r>
      <w:r>
        <w:rPr>
          <w:b/>
          <w:sz w:val="24"/>
          <w:highlight w:val="none"/>
        </w:rPr>
        <w:t xml:space="preserve">          </w:t>
      </w:r>
      <w:r>
        <w:rPr>
          <w:b/>
          <w:i/>
          <w:sz w:val="28"/>
          <w:highlight w:val="none"/>
        </w:rPr>
        <w:tab/>
      </w:r>
      <w:r>
        <w:rPr>
          <w:b/>
          <w:i/>
          <w:sz w:val="28"/>
          <w:highlight w:val="none"/>
        </w:rPr>
        <w:tab/>
      </w:r>
      <w:r>
        <w:rPr>
          <w:b/>
          <w:i/>
          <w:color w:val="000000"/>
          <w:sz w:val="28"/>
          <w:szCs w:val="28"/>
          <w:highlight w:val="none"/>
        </w:rPr>
        <w:t>R4-2</w:t>
      </w:r>
      <w:r>
        <w:rPr>
          <w:rFonts w:hint="eastAsia"/>
          <w:b/>
          <w:i/>
          <w:color w:val="000000"/>
          <w:sz w:val="28"/>
          <w:szCs w:val="28"/>
          <w:highlight w:val="none"/>
          <w:lang w:val="en-US" w:eastAsia="zh-CN"/>
        </w:rPr>
        <w:t>408167</w:t>
      </w:r>
      <w:bookmarkStart w:id="8" w:name="_GoBack"/>
      <w:bookmarkEnd w:id="8"/>
    </w:p>
    <w:p>
      <w:pPr>
        <w:pStyle w:val="45"/>
        <w:tabs>
          <w:tab w:val="right" w:pos="9639"/>
        </w:tabs>
        <w:rPr>
          <w:sz w:val="24"/>
          <w:highlight w:val="none"/>
        </w:rPr>
      </w:pPr>
      <w:r>
        <w:rPr>
          <w:rFonts w:hint="eastAsia"/>
          <w:b/>
          <w:sz w:val="24"/>
          <w:highlight w:val="none"/>
        </w:rPr>
        <w:t>Fukuoka City, Fukuoka, Japan, 20th – 24th May, 2024</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rFonts w:hint="eastAsia" w:eastAsia="宋体"/>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105"/>
              <w:spacing w:after="0"/>
              <w:jc w:val="center"/>
            </w:pPr>
            <w:r>
              <w:rPr>
                <w:b/>
                <w:sz w:val="28"/>
              </w:rPr>
              <w:t>CR</w:t>
            </w:r>
          </w:p>
        </w:tc>
        <w:tc>
          <w:tcPr>
            <w:tcW w:w="1276" w:type="dxa"/>
            <w:shd w:val="pct30" w:color="FFFF00" w:fill="auto"/>
          </w:tcPr>
          <w:p>
            <w:pPr>
              <w:pStyle w:val="105"/>
              <w:spacing w:after="0"/>
              <w:rPr>
                <w:b/>
                <w:bCs/>
                <w:sz w:val="28"/>
                <w:szCs w:val="28"/>
              </w:rPr>
            </w:pP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bCs/>
                <w:sz w:val="28"/>
                <w:szCs w:val="28"/>
              </w:rPr>
            </w:pP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b/>
                <w:bCs/>
                <w:sz w:val="28"/>
                <w:szCs w:val="28"/>
              </w:rPr>
            </w:pPr>
            <w:r>
              <w:rPr>
                <w:b/>
                <w:bCs/>
                <w:sz w:val="28"/>
                <w:szCs w:val="28"/>
                <w:highlight w:val="none"/>
              </w:rPr>
              <w:t>18.</w:t>
            </w:r>
            <w:r>
              <w:rPr>
                <w:rFonts w:hint="eastAsia"/>
                <w:b/>
                <w:bCs/>
                <w:sz w:val="28"/>
                <w:szCs w:val="28"/>
                <w:highlight w:val="none"/>
                <w:lang w:val="en-US" w:eastAsia="zh-CN"/>
              </w:rPr>
              <w:t>5</w:t>
            </w:r>
            <w:r>
              <w:rPr>
                <w:b/>
                <w:bCs/>
                <w:sz w:val="28"/>
                <w:szCs w:val="28"/>
                <w:highlight w:val="none"/>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eastAsia="宋体"/>
                <w:highlight w:val="none"/>
                <w:lang w:val="en-US" w:eastAsia="zh-CN"/>
              </w:rPr>
            </w:pPr>
            <w:r>
              <w:rPr>
                <w:rFonts w:hint="eastAsia"/>
                <w:kern w:val="2"/>
                <w:sz w:val="21"/>
                <w:szCs w:val="22"/>
                <w:lang w:val="en-US" w:eastAsia="zh-CN"/>
              </w:rPr>
              <w:t>DraftCR on test case for intra-frequency measurement without gap without interruption</w:t>
            </w:r>
            <w:r>
              <w:rPr>
                <w:rFonts w:hint="eastAsia"/>
                <w:highlight w:val="none"/>
                <w:lang w:val="en-US" w:eastAsia="zh-CN"/>
              </w:rPr>
              <w:t xml:space="preserve"> and inter-RAT EUTRAN measurement case b-2</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CMCC</w:t>
            </w:r>
          </w:p>
        </w:tc>
      </w:tr>
      <w:tr>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hint="eastAsia" w:cs="Arial"/>
                <w:lang w:val="en-US" w:eastAsia="ja-JP"/>
              </w:rPr>
              <w:t>NR_MG_enh2-Perf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宋体"/>
                <w:b/>
                <w:bCs/>
                <w:lang w:eastAsia="zh-CN"/>
              </w:rPr>
            </w:pPr>
            <w:r>
              <w:rPr>
                <w:rFonts w:hint="eastAsia"/>
                <w:b/>
                <w:bCs/>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05"/>
              <w:spacing w:after="0"/>
              <w:rPr>
                <w:rFonts w:hint="default"/>
                <w:highlight w:val="none"/>
                <w:lang w:val="en-US" w:eastAsia="zh-CN"/>
              </w:rPr>
            </w:pPr>
            <w:r>
              <w:rPr>
                <w:rFonts w:hint="eastAsia"/>
                <w:highlight w:val="none"/>
                <w:lang w:val="en-US" w:eastAsia="zh-CN"/>
              </w:rPr>
              <w:t>According to the CR split (R4-2403543), following test cases are provided:</w:t>
            </w:r>
          </w:p>
          <w:p>
            <w:pPr>
              <w:pStyle w:val="105"/>
              <w:numPr>
                <w:ilvl w:val="0"/>
                <w:numId w:val="14"/>
              </w:numPr>
              <w:spacing w:after="0"/>
              <w:ind w:left="420" w:leftChars="0" w:hanging="420" w:firstLineChars="0"/>
              <w:rPr>
                <w:rFonts w:hint="eastAsia"/>
                <w:i/>
                <w:iCs/>
                <w:kern w:val="2"/>
                <w:sz w:val="21"/>
                <w:szCs w:val="22"/>
                <w:lang w:val="en-US" w:eastAsia="zh-CN"/>
              </w:rPr>
            </w:pPr>
            <w:r>
              <w:rPr>
                <w:rFonts w:hint="eastAsia"/>
                <w:highlight w:val="none"/>
                <w:lang w:val="en-US" w:eastAsia="zh-CN"/>
              </w:rPr>
              <w:t xml:space="preserve">#NFG7: test case for </w:t>
            </w:r>
            <w:r>
              <w:rPr>
                <w:rFonts w:hint="eastAsia"/>
                <w:kern w:val="2"/>
                <w:sz w:val="21"/>
                <w:szCs w:val="22"/>
                <w:lang w:val="en-US" w:eastAsia="zh-CN"/>
              </w:rPr>
              <w:t xml:space="preserve">intra-frequency measurement without gap without interruption for UE indicating </w:t>
            </w:r>
            <w:r>
              <w:rPr>
                <w:rFonts w:hint="eastAsia"/>
                <w:i/>
                <w:iCs/>
                <w:kern w:val="2"/>
                <w:sz w:val="21"/>
                <w:szCs w:val="22"/>
                <w:lang w:val="en-US" w:eastAsia="zh-CN"/>
              </w:rPr>
              <w:t>no-gap-no-interruption</w:t>
            </w:r>
            <w:r>
              <w:rPr>
                <w:rFonts w:hint="eastAsia"/>
                <w:kern w:val="2"/>
                <w:sz w:val="21"/>
                <w:szCs w:val="22"/>
                <w:lang w:val="en-US" w:eastAsia="zh-CN"/>
              </w:rPr>
              <w:t xml:space="preserve"> via </w:t>
            </w:r>
            <w:r>
              <w:rPr>
                <w:rFonts w:hint="eastAsia"/>
                <w:i/>
                <w:iCs/>
                <w:kern w:val="2"/>
                <w:sz w:val="21"/>
                <w:szCs w:val="22"/>
                <w:lang w:val="en-US" w:eastAsia="zh-CN"/>
              </w:rPr>
              <w:t>NeedForInterruptionInfoNR-r18</w:t>
            </w:r>
          </w:p>
          <w:p>
            <w:pPr>
              <w:pStyle w:val="105"/>
              <w:numPr>
                <w:ilvl w:val="0"/>
                <w:numId w:val="14"/>
              </w:numPr>
              <w:spacing w:after="0"/>
              <w:ind w:left="420" w:leftChars="0" w:hanging="420" w:firstLineChars="0"/>
              <w:rPr>
                <w:rFonts w:hint="default"/>
                <w:i/>
                <w:iCs/>
                <w:kern w:val="2"/>
                <w:sz w:val="21"/>
                <w:szCs w:val="22"/>
                <w:lang w:val="en-US" w:eastAsia="zh-CN"/>
              </w:rPr>
            </w:pPr>
            <w:r>
              <w:rPr>
                <w:rFonts w:hint="eastAsia"/>
                <w:highlight w:val="none"/>
                <w:lang w:val="en-US" w:eastAsia="zh-CN"/>
              </w:rPr>
              <w:t>#IR3: test case for test case for inter-RAT EUTRAN measurement case 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0"/>
                <w:numId w:val="14"/>
              </w:numPr>
              <w:spacing w:after="0"/>
              <w:ind w:left="420" w:leftChars="0" w:hanging="420" w:firstLineChars="0"/>
              <w:rPr>
                <w:rFonts w:hint="eastAsia"/>
                <w:i/>
                <w:iCs/>
                <w:kern w:val="2"/>
                <w:sz w:val="21"/>
                <w:szCs w:val="22"/>
                <w:lang w:val="en-US" w:eastAsia="zh-CN"/>
              </w:rPr>
            </w:pPr>
            <w:r>
              <w:rPr>
                <w:rFonts w:hint="eastAsia"/>
                <w:highlight w:val="none"/>
                <w:lang w:val="en-US" w:eastAsia="zh-CN"/>
              </w:rPr>
              <w:t xml:space="preserve">Add test case for </w:t>
            </w:r>
            <w:r>
              <w:rPr>
                <w:rFonts w:hint="eastAsia"/>
                <w:kern w:val="2"/>
                <w:sz w:val="21"/>
                <w:szCs w:val="22"/>
                <w:lang w:val="en-US" w:eastAsia="zh-CN"/>
              </w:rPr>
              <w:t xml:space="preserve">intra-frequency measurement without gap without interruption for UE indicating </w:t>
            </w:r>
            <w:r>
              <w:rPr>
                <w:rFonts w:hint="eastAsia"/>
                <w:i/>
                <w:iCs/>
                <w:kern w:val="2"/>
                <w:sz w:val="21"/>
                <w:szCs w:val="22"/>
                <w:lang w:val="en-US" w:eastAsia="zh-CN"/>
              </w:rPr>
              <w:t>no-gap-no-interruption</w:t>
            </w:r>
            <w:r>
              <w:rPr>
                <w:rFonts w:hint="eastAsia"/>
                <w:kern w:val="2"/>
                <w:sz w:val="21"/>
                <w:szCs w:val="22"/>
                <w:lang w:val="en-US" w:eastAsia="zh-CN"/>
              </w:rPr>
              <w:t xml:space="preserve"> via </w:t>
            </w:r>
            <w:r>
              <w:rPr>
                <w:rFonts w:hint="eastAsia"/>
                <w:i/>
                <w:iCs/>
                <w:kern w:val="2"/>
                <w:sz w:val="21"/>
                <w:szCs w:val="22"/>
                <w:lang w:val="en-US" w:eastAsia="zh-CN"/>
              </w:rPr>
              <w:t>NeedForInterruptionInfoNR-r18</w:t>
            </w:r>
          </w:p>
          <w:p>
            <w:pPr>
              <w:pStyle w:val="105"/>
              <w:numPr>
                <w:ilvl w:val="0"/>
                <w:numId w:val="14"/>
              </w:numPr>
              <w:spacing w:after="0"/>
              <w:ind w:left="420" w:leftChars="0" w:hanging="420" w:firstLineChars="0"/>
              <w:rPr>
                <w:rFonts w:hint="default"/>
                <w:i/>
                <w:iCs/>
                <w:kern w:val="2"/>
                <w:sz w:val="21"/>
                <w:szCs w:val="22"/>
                <w:lang w:val="en-US" w:eastAsia="zh-CN"/>
              </w:rPr>
            </w:pPr>
            <w:r>
              <w:rPr>
                <w:rFonts w:hint="eastAsia"/>
                <w:highlight w:val="none"/>
                <w:lang w:val="en-US" w:eastAsia="zh-CN"/>
              </w:rPr>
              <w:t xml:space="preserve">Add test case for </w:t>
            </w:r>
            <w:r>
              <w:rPr>
                <w:rFonts w:hint="eastAsia"/>
                <w:kern w:val="2"/>
                <w:sz w:val="21"/>
                <w:szCs w:val="22"/>
                <w:lang w:val="en-US" w:eastAsia="zh-CN"/>
              </w:rPr>
              <w:t>test case for inter-RAT EUTRAN measurement case b-2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rPr>
                <w:highlight w:val="none"/>
              </w:rPr>
            </w:pPr>
            <w:r>
              <w:rPr>
                <w:rFonts w:eastAsia="宋体"/>
                <w:highlight w:val="none"/>
                <w:lang w:eastAsia="zh-CN"/>
              </w:rPr>
              <w:t>T</w:t>
            </w:r>
            <w:r>
              <w:rPr>
                <w:rFonts w:eastAsia="宋体"/>
                <w:highlight w:val="none"/>
                <w:lang w:val="en-US" w:eastAsia="zh-CN"/>
              </w:rPr>
              <w:t>he</w:t>
            </w:r>
            <w:r>
              <w:rPr>
                <w:rFonts w:hint="eastAsia"/>
                <w:highlight w:val="none"/>
                <w:lang w:val="en-US" w:eastAsia="zh-CN"/>
              </w:rPr>
              <w:t xml:space="preserve">re are no test cases for </w:t>
            </w:r>
            <w:r>
              <w:rPr>
                <w:rFonts w:hint="eastAsia"/>
                <w:kern w:val="2"/>
                <w:sz w:val="21"/>
                <w:szCs w:val="22"/>
                <w:lang w:val="en-US" w:eastAsia="zh-CN"/>
              </w:rPr>
              <w:t xml:space="preserve">intra-frequency measurement without gap without interruption and </w:t>
            </w:r>
            <w:r>
              <w:rPr>
                <w:rFonts w:hint="eastAsia"/>
                <w:highlight w:val="none"/>
                <w:lang w:val="en-US" w:eastAsia="zh-CN"/>
              </w:rPr>
              <w:t>inter-RAT EUTRAN measurement case b-2</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105"/>
              <w:spacing w:after="0"/>
              <w:rPr>
                <w:b/>
                <w:i/>
                <w:sz w:val="8"/>
                <w:szCs w:val="8"/>
                <w:highlight w:val="none"/>
              </w:rPr>
            </w:pPr>
          </w:p>
        </w:tc>
        <w:tc>
          <w:tcPr>
            <w:tcW w:w="6946" w:type="dxa"/>
            <w:gridSpan w:val="9"/>
          </w:tcPr>
          <w:p>
            <w:pPr>
              <w:pStyle w:val="105"/>
              <w:spacing w:after="0"/>
              <w:rPr>
                <w:sz w:val="8"/>
                <w:szCs w:val="8"/>
                <w:highlight w:val="none"/>
              </w:rPr>
            </w:pPr>
          </w:p>
        </w:tc>
      </w:tr>
      <w:tr>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pPr>
              <w:pStyle w:val="105"/>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05"/>
              <w:spacing w:after="0"/>
              <w:rPr>
                <w:rFonts w:hint="default" w:eastAsia="宋体"/>
                <w:highlight w:val="none"/>
                <w:lang w:val="en-US" w:eastAsia="zh-CN"/>
              </w:rPr>
            </w:pPr>
            <w:r>
              <w:rPr>
                <w:rFonts w:hint="eastAsia"/>
                <w:highlight w:val="none"/>
                <w:lang w:val="en-US" w:eastAsia="zh-CN"/>
              </w:rPr>
              <w:t>A.6.6.1.x, A.6.6.3.x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 38.533</w:t>
            </w:r>
          </w:p>
        </w:tc>
      </w:tr>
      <w:tr>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ins w:id="0" w:author="Jingjing Chen_CMCC" w:date="2024-03-25T18:32:12Z"/>
          <w:rFonts w:hint="default" w:eastAsia="宋体"/>
          <w:snapToGrid w:val="0"/>
          <w:lang w:val="en-US" w:eastAsia="zh-CN"/>
        </w:rPr>
      </w:pPr>
      <w:ins w:id="1" w:author="Jingjing Chen_CMCC" w:date="2024-03-25T18:32:12Z">
        <w:bookmarkStart w:id="1" w:name="_Toc535476577"/>
        <w:r>
          <w:rPr>
            <w:snapToGrid w:val="0"/>
          </w:rPr>
          <w:t>A.6.6.1.</w:t>
        </w:r>
      </w:ins>
      <w:ins w:id="2" w:author="Jingjing Chen_CMCC" w:date="2024-03-25T18:32:12Z">
        <w:r>
          <w:rPr>
            <w:rFonts w:hint="eastAsia"/>
            <w:snapToGrid w:val="0"/>
            <w:lang w:val="en-US" w:eastAsia="zh-CN"/>
          </w:rPr>
          <w:t>x</w:t>
        </w:r>
      </w:ins>
      <w:ins w:id="3" w:author="Jingjing Chen_CMCC" w:date="2024-03-25T18:32:12Z">
        <w:r>
          <w:rPr>
            <w:snapToGrid w:val="0"/>
          </w:rPr>
          <w:tab/>
        </w:r>
      </w:ins>
      <w:ins w:id="4" w:author="Jingjing Chen_CMCC" w:date="2024-03-25T18:32:12Z">
        <w:r>
          <w:rPr>
            <w:snapToGrid w:val="0"/>
          </w:rPr>
          <w:t>SA event triggered reporting tests without gap under non-DRX</w:t>
        </w:r>
        <w:bookmarkEnd w:id="1"/>
      </w:ins>
      <w:ins w:id="5" w:author="Jingjing Chen_CMCC" w:date="2024-03-25T18:32:12Z">
        <w:r>
          <w:rPr>
            <w:rFonts w:hint="eastAsia"/>
            <w:snapToGrid w:val="0"/>
            <w:lang w:val="en-US" w:eastAsia="zh-CN"/>
          </w:rPr>
          <w:t xml:space="preserve"> for UE indicating </w:t>
        </w:r>
      </w:ins>
      <w:ins w:id="6" w:author="Jingjing Chen_CMCC" w:date="2024-03-25T18:32:12Z">
        <w:r>
          <w:rPr>
            <w:rFonts w:hint="eastAsia"/>
            <w:i/>
            <w:iCs/>
            <w:snapToGrid w:val="0"/>
            <w:lang w:val="en-US" w:eastAsia="zh-CN"/>
          </w:rPr>
          <w:t>no-gap-no-interruption</w:t>
        </w:r>
      </w:ins>
      <w:ins w:id="7" w:author="Jingjing Chen_CMCC" w:date="2024-03-25T18:32:12Z">
        <w:r>
          <w:rPr>
            <w:rFonts w:hint="eastAsia"/>
            <w:snapToGrid w:val="0"/>
            <w:lang w:val="en-US" w:eastAsia="zh-CN"/>
          </w:rPr>
          <w:t xml:space="preserve"> </w:t>
        </w:r>
      </w:ins>
    </w:p>
    <w:p>
      <w:pPr>
        <w:pStyle w:val="6"/>
        <w:rPr>
          <w:ins w:id="8" w:author="Jingjing Chen_CMCC" w:date="2024-03-25T18:32:12Z"/>
          <w:snapToGrid w:val="0"/>
        </w:rPr>
      </w:pPr>
      <w:ins w:id="9" w:author="Jingjing Chen_CMCC" w:date="2024-03-25T18:32:12Z">
        <w:bookmarkStart w:id="2" w:name="_Toc535476578"/>
        <w:r>
          <w:rPr>
            <w:snapToGrid w:val="0"/>
          </w:rPr>
          <w:t>A.6.6.1.</w:t>
        </w:r>
      </w:ins>
      <w:ins w:id="10" w:author="Jingjing Chen_CMCC" w:date="2024-03-25T18:32:12Z">
        <w:r>
          <w:rPr>
            <w:rFonts w:hint="eastAsia"/>
            <w:snapToGrid w:val="0"/>
            <w:lang w:val="en-US" w:eastAsia="zh-CN"/>
          </w:rPr>
          <w:t>x</w:t>
        </w:r>
      </w:ins>
      <w:ins w:id="11" w:author="Jingjing Chen_CMCC" w:date="2024-03-25T18:32:12Z">
        <w:r>
          <w:rPr>
            <w:snapToGrid w:val="0"/>
          </w:rPr>
          <w:t>.1</w:t>
        </w:r>
      </w:ins>
      <w:ins w:id="12" w:author="Jingjing Chen_CMCC" w:date="2024-03-25T18:32:12Z">
        <w:r>
          <w:rPr>
            <w:snapToGrid w:val="0"/>
          </w:rPr>
          <w:tab/>
        </w:r>
      </w:ins>
      <w:ins w:id="13" w:author="Jingjing Chen_CMCC" w:date="2024-03-25T18:32:12Z">
        <w:r>
          <w:rPr>
            <w:snapToGrid w:val="0"/>
          </w:rPr>
          <w:t>Test purpose and Environment</w:t>
        </w:r>
        <w:bookmarkEnd w:id="2"/>
      </w:ins>
    </w:p>
    <w:p>
      <w:pPr>
        <w:rPr>
          <w:ins w:id="14" w:author="Jingjing Chen_CMCC" w:date="2024-03-25T18:32:12Z"/>
          <w:rFonts w:cs="v4.2.0"/>
        </w:rPr>
      </w:pPr>
      <w:ins w:id="15" w:author="Jingjing Chen_CMCC" w:date="2024-03-25T18:32:12Z">
        <w:r>
          <w:rPr>
            <w:rFonts w:cs="v4.2.0"/>
          </w:rPr>
          <w:t xml:space="preserve">The purpose of this test is to verify that the UE </w:t>
        </w:r>
      </w:ins>
      <w:ins w:id="16" w:author="Jingjing Chen_CMCC" w:date="2024-03-25T18:32:12Z">
        <w:r>
          <w:rPr>
            <w:rFonts w:hint="eastAsia" w:cs="v4.2.0"/>
            <w:lang w:val="en-US" w:eastAsia="zh-CN"/>
          </w:rPr>
          <w:t xml:space="preserve">which supports </w:t>
        </w:r>
      </w:ins>
      <w:ins w:id="17" w:author="Jingjing Chen_CMCC" w:date="2024-03-25T18:32:12Z">
        <w:r>
          <w:rPr>
            <w:rFonts w:hint="default" w:cs="v4.2.0"/>
            <w:lang w:val="en-US" w:eastAsia="zh-CN"/>
          </w:rPr>
          <w:t>‘</w:t>
        </w:r>
      </w:ins>
      <w:ins w:id="18" w:author="Jingjing Chen_CMCC" w:date="2024-03-25T18:32:12Z">
        <w:r>
          <w:rPr>
            <w:rFonts w:hint="eastAsia" w:cs="v4.2.0"/>
            <w:i/>
            <w:iCs/>
            <w:lang w:val="en-US" w:eastAsia="zh-CN"/>
          </w:rPr>
          <w:t>no-gap</w:t>
        </w:r>
      </w:ins>
      <w:ins w:id="19" w:author="Jingjing Chen_CMCC" w:date="2024-03-25T18:32:12Z">
        <w:r>
          <w:rPr>
            <w:rFonts w:hint="default" w:cs="v4.2.0"/>
            <w:lang w:val="en-US" w:eastAsia="zh-CN"/>
          </w:rPr>
          <w:t>’</w:t>
        </w:r>
      </w:ins>
      <w:ins w:id="20" w:author="Jingjing Chen_CMCC" w:date="2024-03-25T18:32:12Z">
        <w:r>
          <w:rPr>
            <w:rFonts w:hint="eastAsia" w:cs="v4.2.0"/>
            <w:lang w:val="en-US" w:eastAsia="zh-CN"/>
          </w:rPr>
          <w:t xml:space="preserve"> </w:t>
        </w:r>
      </w:ins>
      <w:ins w:id="21" w:author="Jingjing Chen_CMCC" w:date="2024-03-25T18:32:12Z">
        <w:r>
          <w:rPr>
            <w:rFonts w:cs="v4.2.0"/>
          </w:rPr>
          <w:t>makes correct reporting of an event</w:t>
        </w:r>
      </w:ins>
      <w:ins w:id="22" w:author="Jingjing Chen_CMCC" w:date="2024-03-25T18:32:12Z">
        <w:r>
          <w:rPr>
            <w:rFonts w:hint="eastAsia" w:cs="v4.2.0"/>
            <w:lang w:val="en-US" w:eastAsia="zh-CN"/>
          </w:rPr>
          <w:t xml:space="preserve"> and the UE performs intra-frequency measurement without gap without interuption when the UE indicates </w:t>
        </w:r>
      </w:ins>
      <w:ins w:id="23" w:author="Jingjing Chen_CMCC" w:date="2024-03-25T18:32:12Z">
        <w:r>
          <w:rPr>
            <w:rFonts w:hint="default" w:cs="v4.2.0"/>
            <w:lang w:val="en-US" w:eastAsia="zh-CN"/>
          </w:rPr>
          <w:t>‘</w:t>
        </w:r>
      </w:ins>
      <w:ins w:id="24" w:author="Jingjing Chen_CMCC" w:date="2024-03-25T18:32:12Z">
        <w:r>
          <w:rPr>
            <w:rFonts w:hint="eastAsia" w:cs="v4.2.0"/>
            <w:i/>
            <w:iCs/>
            <w:lang w:val="en-US" w:eastAsia="zh-CN"/>
          </w:rPr>
          <w:t>no-gap</w:t>
        </w:r>
      </w:ins>
      <w:ins w:id="25" w:author="Jingjing Chen_CMCC" w:date="2024-03-25T18:32:12Z">
        <w:r>
          <w:rPr>
            <w:rFonts w:hint="default" w:cs="v4.2.0"/>
            <w:lang w:val="en-US" w:eastAsia="zh-CN"/>
          </w:rPr>
          <w:t>’</w:t>
        </w:r>
      </w:ins>
      <w:ins w:id="26" w:author="Jingjing Chen_CMCC" w:date="2024-03-25T18:32:12Z">
        <w:r>
          <w:rPr>
            <w:rFonts w:hint="eastAsia" w:cs="v4.2.0"/>
            <w:lang w:val="en-US" w:eastAsia="zh-CN"/>
          </w:rPr>
          <w:t xml:space="preserve"> via </w:t>
        </w:r>
      </w:ins>
      <w:ins w:id="27" w:author="Jingjing Chen_CMCC" w:date="2024-03-25T18:32:12Z">
        <w:r>
          <w:rPr>
            <w:rFonts w:hint="eastAsia" w:cs="v4.2.0"/>
            <w:i/>
            <w:iCs/>
            <w:lang w:val="en-US" w:eastAsia="zh-CN"/>
          </w:rPr>
          <w:t>intraFreq-needForGap</w:t>
        </w:r>
      </w:ins>
      <w:ins w:id="28" w:author="Jingjing Chen_CMCC" w:date="2024-03-25T18:32:12Z">
        <w:r>
          <w:rPr>
            <w:rFonts w:hint="eastAsia" w:cs="v4.2.0"/>
            <w:lang w:val="en-US" w:eastAsia="zh-CN"/>
          </w:rPr>
          <w:t xml:space="preserve"> and the UE indicates </w:t>
        </w:r>
      </w:ins>
      <w:ins w:id="29" w:author="Jingjing Chen_CMCC" w:date="2024-03-25T18:32:12Z">
        <w:r>
          <w:rPr>
            <w:rFonts w:hint="eastAsia" w:cs="v4.2.0"/>
            <w:i/>
            <w:iCs/>
            <w:lang w:val="en-US" w:eastAsia="zh-CN"/>
          </w:rPr>
          <w:t>no-gap-no-interruption</w:t>
        </w:r>
      </w:ins>
      <w:ins w:id="30" w:author="Jingjing Chen_CMCC" w:date="2024-03-25T18:32:12Z">
        <w:r>
          <w:rPr>
            <w:rFonts w:hint="eastAsia" w:cs="v4.2.0"/>
            <w:lang w:val="en-US" w:eastAsia="zh-CN"/>
          </w:rPr>
          <w:t xml:space="preserve"> via </w:t>
        </w:r>
      </w:ins>
      <w:ins w:id="31" w:author="Jingjing Chen_CMCC" w:date="2024-03-25T18:32:12Z">
        <w:r>
          <w:rPr>
            <w:rFonts w:hint="eastAsia" w:cs="v4.2.0"/>
            <w:i/>
            <w:iCs/>
            <w:lang w:val="en-US" w:eastAsia="zh-CN"/>
          </w:rPr>
          <w:t>NeedForInterruptionInfoNR-r18</w:t>
        </w:r>
      </w:ins>
      <w:ins w:id="32" w:author="Jingjing Chen_CMCC" w:date="2024-03-25T18:32:12Z">
        <w:r>
          <w:rPr>
            <w:rFonts w:cs="v4.2.0"/>
          </w:rPr>
          <w:t>. This test will partly verify the intra-frequency cell search requirements in clauses 9.2.5.1 and 9.2.5.2.</w:t>
        </w:r>
      </w:ins>
    </w:p>
    <w:p>
      <w:pPr>
        <w:pStyle w:val="6"/>
        <w:rPr>
          <w:ins w:id="33" w:author="Jingjing Chen_CMCC" w:date="2024-03-25T18:32:12Z"/>
          <w:snapToGrid w:val="0"/>
        </w:rPr>
      </w:pPr>
      <w:ins w:id="34" w:author="Jingjing Chen_CMCC" w:date="2024-03-25T18:32:12Z">
        <w:bookmarkStart w:id="3" w:name="_Toc535476579"/>
        <w:r>
          <w:rPr>
            <w:snapToGrid w:val="0"/>
          </w:rPr>
          <w:t>A.6.6.1.</w:t>
        </w:r>
      </w:ins>
      <w:ins w:id="35" w:author="Jingjing Chen_CMCC" w:date="2024-03-25T18:32:12Z">
        <w:r>
          <w:rPr>
            <w:rFonts w:hint="eastAsia"/>
            <w:snapToGrid w:val="0"/>
            <w:lang w:val="en-US" w:eastAsia="zh-CN"/>
          </w:rPr>
          <w:t>x</w:t>
        </w:r>
      </w:ins>
      <w:ins w:id="36" w:author="Jingjing Chen_CMCC" w:date="2024-03-25T18:32:12Z">
        <w:r>
          <w:rPr>
            <w:snapToGrid w:val="0"/>
          </w:rPr>
          <w:t>.2</w:t>
        </w:r>
      </w:ins>
      <w:ins w:id="37" w:author="Jingjing Chen_CMCC" w:date="2024-03-25T18:32:12Z">
        <w:r>
          <w:rPr>
            <w:snapToGrid w:val="0"/>
          </w:rPr>
          <w:tab/>
        </w:r>
      </w:ins>
      <w:ins w:id="38" w:author="Jingjing Chen_CMCC" w:date="2024-03-25T18:32:12Z">
        <w:r>
          <w:rPr>
            <w:snapToGrid w:val="0"/>
          </w:rPr>
          <w:t>Test parameters</w:t>
        </w:r>
        <w:bookmarkEnd w:id="3"/>
      </w:ins>
    </w:p>
    <w:p>
      <w:pPr>
        <w:rPr>
          <w:ins w:id="39" w:author="Jingjing Chen_CMCC" w:date="2024-03-25T18:32:12Z"/>
          <w:rFonts w:cs="v4.2.0"/>
        </w:rPr>
      </w:pPr>
      <w:ins w:id="40" w:author="Jingjing Chen_CMCC" w:date="2024-03-25T18:32:12Z">
        <w:r>
          <w:rPr>
            <w:rFonts w:cs="v4.2.0"/>
          </w:rPr>
          <w:t>Two cells are deployed in the test, which are FR1 PCell (Cell 1) and a FR1 neighbour cell (Cell 2) on the same frequency as the PCell. The test parameters for PCell and neighbour cell are given in Table A.6.6.1.</w:t>
        </w:r>
      </w:ins>
      <w:ins w:id="41" w:author="Jingjing Chen_CMCC" w:date="2024-03-25T18:32:12Z">
        <w:r>
          <w:rPr>
            <w:rFonts w:hint="eastAsia" w:cs="v4.2.0"/>
            <w:lang w:val="en-US" w:eastAsia="zh-CN"/>
          </w:rPr>
          <w:t>x</w:t>
        </w:r>
      </w:ins>
      <w:ins w:id="42" w:author="Jingjing Chen_CMCC" w:date="2024-03-25T18:32:12Z">
        <w:r>
          <w:rPr>
            <w:rFonts w:cs="v4.2.0"/>
          </w:rPr>
          <w:t>.</w:t>
        </w:r>
      </w:ins>
      <w:ins w:id="43" w:author="Jingjing Chen_CMCC" w:date="2024-03-25T18:32:12Z">
        <w:r>
          <w:rPr>
            <w:rFonts w:hint="eastAsia" w:cs="v4.2.0"/>
            <w:lang w:val="en-US" w:eastAsia="zh-CN"/>
          </w:rPr>
          <w:t>2</w:t>
        </w:r>
      </w:ins>
      <w:ins w:id="44" w:author="Jingjing Chen_CMCC" w:date="2024-03-25T18:32:12Z">
        <w:r>
          <w:rPr>
            <w:rFonts w:cs="v4.2.0"/>
          </w:rPr>
          <w:t>-</w:t>
        </w:r>
      </w:ins>
      <w:ins w:id="45" w:author="Jingjing Chen_CMCC" w:date="2024-03-25T18:32:12Z">
        <w:r>
          <w:rPr>
            <w:rFonts w:hint="eastAsia" w:cs="v4.2.0"/>
            <w:lang w:val="en-US" w:eastAsia="zh-CN"/>
          </w:rPr>
          <w:t>2</w:t>
        </w:r>
      </w:ins>
      <w:ins w:id="46" w:author="Jingjing Chen_CMCC" w:date="2024-03-25T18:32:12Z">
        <w:r>
          <w:rPr>
            <w:rFonts w:cs="v4.2.0"/>
          </w:rPr>
          <w:t xml:space="preserve"> and A.6.6.1.</w:t>
        </w:r>
      </w:ins>
      <w:ins w:id="47" w:author="Jingjing Chen_CMCC" w:date="2024-03-25T18:32:12Z">
        <w:r>
          <w:rPr>
            <w:rFonts w:hint="eastAsia" w:cs="v4.2.0"/>
            <w:lang w:val="en-US" w:eastAsia="zh-CN"/>
          </w:rPr>
          <w:t>x</w:t>
        </w:r>
      </w:ins>
      <w:ins w:id="48" w:author="Jingjing Chen_CMCC" w:date="2024-03-25T18:32:12Z">
        <w:r>
          <w:rPr>
            <w:rFonts w:cs="v4.2.0"/>
          </w:rPr>
          <w:t>.</w:t>
        </w:r>
      </w:ins>
      <w:ins w:id="49" w:author="Jingjing Chen_CMCC" w:date="2024-03-25T18:32:12Z">
        <w:r>
          <w:rPr>
            <w:rFonts w:hint="eastAsia" w:cs="v4.2.0"/>
            <w:lang w:val="en-US" w:eastAsia="zh-CN"/>
          </w:rPr>
          <w:t>2</w:t>
        </w:r>
      </w:ins>
      <w:ins w:id="50" w:author="Jingjing Chen_CMCC" w:date="2024-03-25T18:32:12Z">
        <w:r>
          <w:rPr>
            <w:rFonts w:cs="v4.2.0"/>
          </w:rPr>
          <w:t>-</w:t>
        </w:r>
      </w:ins>
      <w:ins w:id="51" w:author="Jingjing Chen_CMCC" w:date="2024-03-25T18:32:12Z">
        <w:r>
          <w:rPr>
            <w:rFonts w:hint="eastAsia" w:cs="v4.2.0"/>
            <w:lang w:val="en-US" w:eastAsia="zh-CN"/>
          </w:rPr>
          <w:t>3</w:t>
        </w:r>
      </w:ins>
      <w:ins w:id="52" w:author="Jingjing Chen_CMCC" w:date="2024-03-25T18:32:12Z">
        <w:r>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p>
    <w:p>
      <w:pPr>
        <w:pStyle w:val="79"/>
        <w:rPr>
          <w:ins w:id="53" w:author="Jingjing Chen_CMCC" w:date="2024-03-25T18:32:12Z"/>
        </w:rPr>
      </w:pPr>
      <w:ins w:id="54" w:author="Jingjing Chen_CMCC" w:date="2024-03-25T18:32:12Z">
        <w:r>
          <w:rPr/>
          <w:t>Table A.6.6.1.</w:t>
        </w:r>
      </w:ins>
      <w:ins w:id="55" w:author="Jingjing Chen_CMCC" w:date="2024-03-25T18:32:12Z">
        <w:r>
          <w:rPr>
            <w:rFonts w:hint="eastAsia"/>
            <w:lang w:val="en-US" w:eastAsia="zh-CN"/>
          </w:rPr>
          <w:t>x</w:t>
        </w:r>
      </w:ins>
      <w:ins w:id="56" w:author="Jingjing Chen_CMCC" w:date="2024-03-25T18:32:12Z">
        <w:r>
          <w:rPr/>
          <w:t>.1.2-1: Supported test configurations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 w:author="Jingjing Chen_CMCC" w:date="2024-03-25T18:32:12Z"/>
        </w:trPr>
        <w:tc>
          <w:tcPr>
            <w:tcW w:w="2376" w:type="dxa"/>
            <w:tcBorders>
              <w:top w:val="single" w:color="auto" w:sz="4" w:space="0"/>
              <w:left w:val="single" w:color="auto" w:sz="4" w:space="0"/>
              <w:bottom w:val="single" w:color="auto" w:sz="4" w:space="0"/>
              <w:right w:val="single" w:color="auto" w:sz="4" w:space="0"/>
            </w:tcBorders>
          </w:tcPr>
          <w:p>
            <w:pPr>
              <w:pStyle w:val="75"/>
              <w:rPr>
                <w:ins w:id="58" w:author="Jingjing Chen_CMCC" w:date="2024-03-25T18:32:12Z"/>
              </w:rPr>
            </w:pPr>
            <w:ins w:id="59" w:author="Jingjing Chen_CMCC" w:date="2024-03-25T18:32:12Z">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75"/>
              <w:rPr>
                <w:ins w:id="60" w:author="Jingjing Chen_CMCC" w:date="2024-03-25T18:32:12Z"/>
              </w:rPr>
            </w:pPr>
            <w:ins w:id="61" w:author="Jingjing Chen_CMCC" w:date="2024-03-25T18:32:1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Jingjing Chen_CMCC" w:date="2024-03-25T18:32:12Z"/>
        </w:trPr>
        <w:tc>
          <w:tcPr>
            <w:tcW w:w="2376" w:type="dxa"/>
            <w:tcBorders>
              <w:top w:val="single" w:color="auto" w:sz="4" w:space="0"/>
              <w:left w:val="single" w:color="auto" w:sz="4" w:space="0"/>
              <w:bottom w:val="single" w:color="auto" w:sz="4" w:space="0"/>
              <w:right w:val="single" w:color="auto" w:sz="4" w:space="0"/>
            </w:tcBorders>
          </w:tcPr>
          <w:p>
            <w:pPr>
              <w:pStyle w:val="77"/>
              <w:rPr>
                <w:ins w:id="63" w:author="Jingjing Chen_CMCC" w:date="2024-03-25T18:32:12Z"/>
              </w:rPr>
            </w:pPr>
            <w:ins w:id="64" w:author="Jingjing Chen_CMCC" w:date="2024-03-25T18:32:12Z">
              <w:r>
                <w:rPr/>
                <w:t>1</w:t>
              </w:r>
            </w:ins>
          </w:p>
        </w:tc>
        <w:tc>
          <w:tcPr>
            <w:tcW w:w="7230" w:type="dxa"/>
            <w:tcBorders>
              <w:top w:val="single" w:color="auto" w:sz="4" w:space="0"/>
              <w:left w:val="single" w:color="auto" w:sz="4" w:space="0"/>
              <w:bottom w:val="single" w:color="auto" w:sz="4" w:space="0"/>
              <w:right w:val="single" w:color="auto" w:sz="4" w:space="0"/>
            </w:tcBorders>
          </w:tcPr>
          <w:p>
            <w:pPr>
              <w:pStyle w:val="77"/>
              <w:rPr>
                <w:ins w:id="65" w:author="Jingjing Chen_CMCC" w:date="2024-03-25T18:32:12Z"/>
              </w:rPr>
            </w:pPr>
            <w:ins w:id="66" w:author="Jingjing Chen_CMCC" w:date="2024-03-25T18:32:12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Jingjing Chen_CMCC" w:date="2024-03-25T18:32:12Z"/>
        </w:trPr>
        <w:tc>
          <w:tcPr>
            <w:tcW w:w="2376" w:type="dxa"/>
            <w:tcBorders>
              <w:top w:val="single" w:color="auto" w:sz="4" w:space="0"/>
              <w:left w:val="single" w:color="auto" w:sz="4" w:space="0"/>
              <w:bottom w:val="single" w:color="auto" w:sz="4" w:space="0"/>
              <w:right w:val="single" w:color="auto" w:sz="4" w:space="0"/>
            </w:tcBorders>
          </w:tcPr>
          <w:p>
            <w:pPr>
              <w:pStyle w:val="77"/>
              <w:rPr>
                <w:ins w:id="68" w:author="Jingjing Chen_CMCC" w:date="2024-03-25T18:32:12Z"/>
              </w:rPr>
            </w:pPr>
            <w:ins w:id="69" w:author="Jingjing Chen_CMCC" w:date="2024-03-25T18:32:12Z">
              <w:r>
                <w:rPr/>
                <w:t>2</w:t>
              </w:r>
            </w:ins>
          </w:p>
        </w:tc>
        <w:tc>
          <w:tcPr>
            <w:tcW w:w="7230" w:type="dxa"/>
            <w:tcBorders>
              <w:top w:val="single" w:color="auto" w:sz="4" w:space="0"/>
              <w:left w:val="single" w:color="auto" w:sz="4" w:space="0"/>
              <w:bottom w:val="single" w:color="auto" w:sz="4" w:space="0"/>
              <w:right w:val="single" w:color="auto" w:sz="4" w:space="0"/>
            </w:tcBorders>
          </w:tcPr>
          <w:p>
            <w:pPr>
              <w:pStyle w:val="77"/>
              <w:rPr>
                <w:ins w:id="70" w:author="Jingjing Chen_CMCC" w:date="2024-03-25T18:32:12Z"/>
              </w:rPr>
            </w:pPr>
            <w:ins w:id="71" w:author="Jingjing Chen_CMCC" w:date="2024-03-25T18:32:12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Jingjing Chen_CMCC" w:date="2024-03-25T18:32:12Z"/>
        </w:trPr>
        <w:tc>
          <w:tcPr>
            <w:tcW w:w="2376" w:type="dxa"/>
            <w:tcBorders>
              <w:top w:val="single" w:color="auto" w:sz="4" w:space="0"/>
              <w:left w:val="single" w:color="auto" w:sz="4" w:space="0"/>
              <w:bottom w:val="single" w:color="auto" w:sz="4" w:space="0"/>
              <w:right w:val="single" w:color="auto" w:sz="4" w:space="0"/>
            </w:tcBorders>
          </w:tcPr>
          <w:p>
            <w:pPr>
              <w:pStyle w:val="77"/>
              <w:rPr>
                <w:ins w:id="73" w:author="Jingjing Chen_CMCC" w:date="2024-03-25T18:32:12Z"/>
              </w:rPr>
            </w:pPr>
            <w:ins w:id="74" w:author="Jingjing Chen_CMCC" w:date="2024-03-25T18:32:12Z">
              <w:r>
                <w:rPr/>
                <w:t>3</w:t>
              </w:r>
            </w:ins>
          </w:p>
        </w:tc>
        <w:tc>
          <w:tcPr>
            <w:tcW w:w="7230" w:type="dxa"/>
            <w:tcBorders>
              <w:top w:val="single" w:color="auto" w:sz="4" w:space="0"/>
              <w:left w:val="single" w:color="auto" w:sz="4" w:space="0"/>
              <w:bottom w:val="single" w:color="auto" w:sz="4" w:space="0"/>
              <w:right w:val="single" w:color="auto" w:sz="4" w:space="0"/>
            </w:tcBorders>
          </w:tcPr>
          <w:p>
            <w:pPr>
              <w:pStyle w:val="77"/>
              <w:rPr>
                <w:ins w:id="75" w:author="Jingjing Chen_CMCC" w:date="2024-03-25T18:32:12Z"/>
              </w:rPr>
            </w:pPr>
            <w:ins w:id="76" w:author="Jingjing Chen_CMCC" w:date="2024-03-25T18:32:12Z">
              <w:r>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Jingjing Chen_CMCC" w:date="2024-03-25T18:32:12Z"/>
        </w:trPr>
        <w:tc>
          <w:tcPr>
            <w:tcW w:w="9606" w:type="dxa"/>
            <w:gridSpan w:val="2"/>
            <w:tcBorders>
              <w:top w:val="single" w:color="auto" w:sz="4" w:space="0"/>
              <w:left w:val="single" w:color="auto" w:sz="4" w:space="0"/>
              <w:bottom w:val="single" w:color="auto" w:sz="4" w:space="0"/>
              <w:right w:val="single" w:color="auto" w:sz="4" w:space="0"/>
            </w:tcBorders>
          </w:tcPr>
          <w:p>
            <w:pPr>
              <w:pStyle w:val="90"/>
              <w:rPr>
                <w:ins w:id="78" w:author="Jingjing Chen_CMCC" w:date="2024-03-25T18:32:12Z"/>
              </w:rPr>
            </w:pPr>
            <w:ins w:id="79" w:author="Jingjing Chen_CMCC" w:date="2024-03-25T18:32:12Z">
              <w:r>
                <w:rPr>
                  <w:lang w:eastAsia="zh-CN"/>
                </w:rPr>
                <w:t>Note:</w:t>
              </w:r>
            </w:ins>
            <w:ins w:id="80" w:author="Jingjing Chen_CMCC" w:date="2024-03-25T18:32:12Z">
              <w:r>
                <w:rPr>
                  <w:lang w:eastAsia="zh-CN"/>
                </w:rPr>
                <w:tab/>
              </w:r>
            </w:ins>
            <w:ins w:id="81" w:author="Jingjing Chen_CMCC" w:date="2024-03-25T18:32:12Z">
              <w:r>
                <w:rPr/>
                <w:t>The UE is only required to be tested in one of the supported test configurations.</w:t>
              </w:r>
            </w:ins>
          </w:p>
        </w:tc>
      </w:tr>
    </w:tbl>
    <w:p>
      <w:pPr>
        <w:rPr>
          <w:ins w:id="82" w:author="Jingjing Chen_CMCC" w:date="2024-03-25T18:32:12Z"/>
        </w:rPr>
      </w:pPr>
    </w:p>
    <w:p>
      <w:pPr>
        <w:pStyle w:val="79"/>
        <w:rPr>
          <w:ins w:id="83" w:author="Jingjing Chen_CMCC" w:date="2024-03-25T18:32:12Z"/>
        </w:rPr>
      </w:pPr>
      <w:ins w:id="84" w:author="Jingjing Chen_CMCC" w:date="2024-03-25T18:32:12Z">
        <w:r>
          <w:rPr/>
          <w:t>Table A.6.6.1.</w:t>
        </w:r>
      </w:ins>
      <w:ins w:id="85" w:author="Jingjing Chen_CMCC" w:date="2024-03-25T18:32:12Z">
        <w:r>
          <w:rPr>
            <w:rFonts w:hint="eastAsia"/>
            <w:lang w:val="en-US" w:eastAsia="zh-CN"/>
          </w:rPr>
          <w:t>x</w:t>
        </w:r>
      </w:ins>
      <w:ins w:id="86" w:author="Jingjing Chen_CMCC" w:date="2024-03-25T18:32:12Z">
        <w:r>
          <w:rPr/>
          <w:t>.2-2: General test parameters for SA intra-frequency event triggered reporting without gap for FR1</w:t>
        </w:r>
      </w:ins>
    </w:p>
    <w:tbl>
      <w:tblPr>
        <w:tblStyle w:val="60"/>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709"/>
        <w:gridCol w:w="992"/>
        <w:gridCol w:w="2410"/>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87"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5"/>
              <w:rPr>
                <w:ins w:id="88" w:author="Jingjing Chen_CMCC" w:date="2024-03-25T18:32:12Z"/>
                <w:rFonts w:cs="Arial"/>
              </w:rPr>
            </w:pPr>
            <w:ins w:id="89" w:author="Jingjing Chen_CMCC" w:date="2024-03-25T18:32:12Z">
              <w:r>
                <w:rPr/>
                <w:t>Parameter</w:t>
              </w:r>
            </w:ins>
          </w:p>
        </w:tc>
        <w:tc>
          <w:tcPr>
            <w:tcW w:w="709" w:type="dxa"/>
            <w:tcBorders>
              <w:top w:val="single" w:color="auto" w:sz="4" w:space="0"/>
              <w:left w:val="single" w:color="auto" w:sz="4" w:space="0"/>
              <w:bottom w:val="single" w:color="auto" w:sz="4" w:space="0"/>
              <w:right w:val="single" w:color="auto" w:sz="4" w:space="0"/>
            </w:tcBorders>
          </w:tcPr>
          <w:p>
            <w:pPr>
              <w:pStyle w:val="75"/>
              <w:rPr>
                <w:ins w:id="90" w:author="Jingjing Chen_CMCC" w:date="2024-03-25T18:32:12Z"/>
                <w:rFonts w:cs="Arial"/>
              </w:rPr>
            </w:pPr>
            <w:ins w:id="91" w:author="Jingjing Chen_CMCC" w:date="2024-03-25T18:32:12Z">
              <w:r>
                <w:rPr/>
                <w:t>Unit</w:t>
              </w:r>
            </w:ins>
          </w:p>
        </w:tc>
        <w:tc>
          <w:tcPr>
            <w:tcW w:w="992" w:type="dxa"/>
            <w:tcBorders>
              <w:top w:val="single" w:color="auto" w:sz="4" w:space="0"/>
              <w:left w:val="single" w:color="auto" w:sz="4" w:space="0"/>
              <w:bottom w:val="single" w:color="auto" w:sz="4" w:space="0"/>
              <w:right w:val="single" w:color="auto" w:sz="4" w:space="0"/>
            </w:tcBorders>
          </w:tcPr>
          <w:p>
            <w:pPr>
              <w:pStyle w:val="75"/>
              <w:rPr>
                <w:ins w:id="92" w:author="Jingjing Chen_CMCC" w:date="2024-03-25T18:32:12Z"/>
                <w:lang w:eastAsia="zh-CN"/>
              </w:rPr>
            </w:pPr>
            <w:ins w:id="93" w:author="Jingjing Chen_CMCC" w:date="2024-03-25T18:32:12Z">
              <w:r>
                <w:rPr>
                  <w:lang w:eastAsia="zh-CN"/>
                </w:rPr>
                <w:t>Test configuration</w:t>
              </w:r>
            </w:ins>
          </w:p>
        </w:tc>
        <w:tc>
          <w:tcPr>
            <w:tcW w:w="2410" w:type="dxa"/>
            <w:tcBorders>
              <w:top w:val="single" w:color="auto" w:sz="4" w:space="0"/>
              <w:left w:val="single" w:color="auto" w:sz="4" w:space="0"/>
              <w:bottom w:val="single" w:color="auto" w:sz="4" w:space="0"/>
              <w:right w:val="single" w:color="auto" w:sz="4" w:space="0"/>
            </w:tcBorders>
          </w:tcPr>
          <w:p>
            <w:pPr>
              <w:pStyle w:val="75"/>
              <w:rPr>
                <w:ins w:id="94" w:author="Jingjing Chen_CMCC" w:date="2024-03-25T18:32:12Z"/>
                <w:rFonts w:cs="Arial"/>
              </w:rPr>
            </w:pPr>
            <w:ins w:id="95" w:author="Jingjing Chen_CMCC" w:date="2024-03-25T18:32:12Z">
              <w:r>
                <w:rPr/>
                <w:t>Value</w:t>
              </w:r>
            </w:ins>
          </w:p>
        </w:tc>
        <w:tc>
          <w:tcPr>
            <w:tcW w:w="2977" w:type="dxa"/>
            <w:tcBorders>
              <w:top w:val="single" w:color="auto" w:sz="4" w:space="0"/>
              <w:left w:val="single" w:color="auto" w:sz="4" w:space="0"/>
              <w:bottom w:val="single" w:color="auto" w:sz="4" w:space="0"/>
              <w:right w:val="single" w:color="auto" w:sz="4" w:space="0"/>
            </w:tcBorders>
          </w:tcPr>
          <w:p>
            <w:pPr>
              <w:pStyle w:val="75"/>
              <w:rPr>
                <w:ins w:id="96" w:author="Jingjing Chen_CMCC" w:date="2024-03-25T18:32:12Z"/>
                <w:rFonts w:cs="Arial"/>
              </w:rPr>
            </w:pPr>
            <w:ins w:id="97" w:author="Jingjing Chen_CMCC" w:date="2024-03-25T18:32:1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98"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99" w:author="Jingjing Chen_CMCC" w:date="2024-03-25T18:32:12Z"/>
                <w:rFonts w:cs="Arial"/>
              </w:rPr>
            </w:pPr>
            <w:ins w:id="100" w:author="Jingjing Chen_CMCC" w:date="2024-03-25T18:32:12Z">
              <w:r>
                <w:rPr/>
                <w:t>Active cell</w:t>
              </w:r>
            </w:ins>
          </w:p>
        </w:tc>
        <w:tc>
          <w:tcPr>
            <w:tcW w:w="709" w:type="dxa"/>
            <w:tcBorders>
              <w:top w:val="single" w:color="auto" w:sz="4" w:space="0"/>
              <w:left w:val="single" w:color="auto" w:sz="4" w:space="0"/>
              <w:bottom w:val="single" w:color="auto" w:sz="4" w:space="0"/>
              <w:right w:val="single" w:color="auto" w:sz="4" w:space="0"/>
            </w:tcBorders>
          </w:tcPr>
          <w:p>
            <w:pPr>
              <w:pStyle w:val="76"/>
              <w:rPr>
                <w:ins w:id="101"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02" w:author="Jingjing Chen_CMCC" w:date="2024-03-25T18:32:12Z"/>
              </w:rPr>
            </w:pPr>
            <w:ins w:id="103"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04" w:author="Jingjing Chen_CMCC" w:date="2024-03-25T18:32:12Z"/>
                <w:rFonts w:cs="Arial"/>
              </w:rPr>
            </w:pPr>
            <w:ins w:id="105" w:author="Jingjing Chen_CMCC" w:date="2024-03-25T18:32:12Z">
              <w:r>
                <w:rPr/>
                <w:t>Cell 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06"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07"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08" w:author="Jingjing Chen_CMCC" w:date="2024-03-25T18:32:12Z"/>
                <w:rFonts w:cs="Arial"/>
                <w:b/>
              </w:rPr>
            </w:pPr>
            <w:ins w:id="109" w:author="Jingjing Chen_CMCC" w:date="2024-03-25T18:32:12Z">
              <w:r>
                <w:rPr>
                  <w:bCs/>
                </w:rPr>
                <w:t>Neighbour cell</w:t>
              </w:r>
            </w:ins>
          </w:p>
        </w:tc>
        <w:tc>
          <w:tcPr>
            <w:tcW w:w="709" w:type="dxa"/>
            <w:tcBorders>
              <w:top w:val="single" w:color="auto" w:sz="4" w:space="0"/>
              <w:left w:val="single" w:color="auto" w:sz="4" w:space="0"/>
              <w:bottom w:val="single" w:color="auto" w:sz="4" w:space="0"/>
              <w:right w:val="single" w:color="auto" w:sz="4" w:space="0"/>
            </w:tcBorders>
          </w:tcPr>
          <w:p>
            <w:pPr>
              <w:pStyle w:val="76"/>
              <w:rPr>
                <w:ins w:id="110"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11" w:author="Jingjing Chen_CMCC" w:date="2024-03-25T18:32:12Z"/>
                <w:bCs/>
              </w:rPr>
            </w:pPr>
            <w:ins w:id="112"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13" w:author="Jingjing Chen_CMCC" w:date="2024-03-25T18:32:12Z"/>
                <w:rFonts w:cs="Arial"/>
                <w:b/>
              </w:rPr>
            </w:pPr>
            <w:ins w:id="114" w:author="Jingjing Chen_CMCC" w:date="2024-03-25T18:32:12Z">
              <w:r>
                <w:rPr>
                  <w:bCs/>
                </w:rPr>
                <w:t>Cell 2</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15" w:author="Jingjing Chen_CMCC" w:date="2024-03-25T18:32:12Z"/>
                <w:rFonts w:cs="Arial"/>
                <w:b/>
              </w:rPr>
            </w:pPr>
            <w:ins w:id="116" w:author="Jingjing Chen_CMCC" w:date="2024-03-25T18:32:12Z">
              <w:r>
                <w:rPr>
                  <w:bCs/>
                </w:rPr>
                <w:t>Cell to be identified.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17"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18" w:author="Jingjing Chen_CMCC" w:date="2024-03-25T18:32:12Z"/>
                <w:rFonts w:cs="Arial"/>
                <w:b/>
              </w:rPr>
            </w:pPr>
            <w:ins w:id="119" w:author="Jingjing Chen_CMCC" w:date="2024-03-25T18:32:12Z">
              <w:r>
                <w:rPr/>
                <w:t>RF Channel Number</w:t>
              </w:r>
            </w:ins>
          </w:p>
        </w:tc>
        <w:tc>
          <w:tcPr>
            <w:tcW w:w="709" w:type="dxa"/>
            <w:tcBorders>
              <w:top w:val="single" w:color="auto" w:sz="4" w:space="0"/>
              <w:left w:val="single" w:color="auto" w:sz="4" w:space="0"/>
              <w:bottom w:val="single" w:color="auto" w:sz="4" w:space="0"/>
              <w:right w:val="single" w:color="auto" w:sz="4" w:space="0"/>
            </w:tcBorders>
          </w:tcPr>
          <w:p>
            <w:pPr>
              <w:pStyle w:val="76"/>
              <w:rPr>
                <w:ins w:id="120"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21" w:author="Jingjing Chen_CMCC" w:date="2024-03-25T18:32:12Z"/>
                <w:bCs/>
              </w:rPr>
            </w:pPr>
            <w:ins w:id="122"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23" w:author="Jingjing Chen_CMCC" w:date="2024-03-25T18:32:12Z"/>
                <w:rFonts w:cs="Arial"/>
                <w:b/>
              </w:rPr>
            </w:pPr>
            <w:ins w:id="124" w:author="Jingjing Chen_CMCC" w:date="2024-03-25T18:32:12Z">
              <w:r>
                <w:rPr>
                  <w:bCs/>
                </w:rPr>
                <w:t>1: Cell 1 and Cell 2</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25" w:author="Jingjing Chen_CMCC" w:date="2024-03-25T18:32:12Z"/>
                <w:rFonts w:cs="Arial"/>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26" w:author="Jingjing Chen_CMCC" w:date="2024-03-25T18:32:12Z"/>
        </w:trPr>
        <w:tc>
          <w:tcPr>
            <w:tcW w:w="2518" w:type="dxa"/>
            <w:tcBorders>
              <w:top w:val="single" w:color="auto" w:sz="4" w:space="0"/>
              <w:left w:val="single" w:color="auto" w:sz="4" w:space="0"/>
              <w:bottom w:val="nil"/>
              <w:right w:val="single" w:color="auto" w:sz="4" w:space="0"/>
            </w:tcBorders>
            <w:shd w:val="clear" w:color="auto" w:fill="auto"/>
          </w:tcPr>
          <w:p>
            <w:pPr>
              <w:pStyle w:val="77"/>
              <w:rPr>
                <w:ins w:id="127" w:author="Jingjing Chen_CMCC" w:date="2024-03-25T18:32:12Z"/>
                <w:lang w:eastAsia="zh-CN"/>
              </w:rPr>
            </w:pPr>
            <w:ins w:id="128" w:author="Jingjing Chen_CMCC" w:date="2024-03-25T18:32:12Z">
              <w:r>
                <w:rPr>
                  <w:lang w:eastAsia="zh-CN"/>
                </w:rPr>
                <w:t>SSB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6"/>
              <w:rPr>
                <w:ins w:id="129"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30" w:author="Jingjing Chen_CMCC" w:date="2024-03-25T18:32:12Z"/>
                <w:bCs/>
                <w:lang w:eastAsia="zh-CN"/>
              </w:rPr>
            </w:pPr>
            <w:ins w:id="131" w:author="Jingjing Chen_CMCC" w:date="2024-03-25T18:32:12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32" w:author="Jingjing Chen_CMCC" w:date="2024-03-25T18:32:12Z"/>
                <w:bCs/>
                <w:lang w:eastAsia="zh-CN"/>
              </w:rPr>
            </w:pPr>
            <w:ins w:id="133" w:author="Jingjing Chen_CMCC" w:date="2024-03-25T18:32:12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34"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35" w:author="Jingjing Chen_CMCC" w:date="2024-03-25T18:32:12Z"/>
        </w:trPr>
        <w:tc>
          <w:tcPr>
            <w:tcW w:w="2518" w:type="dxa"/>
            <w:tcBorders>
              <w:top w:val="nil"/>
              <w:left w:val="single" w:color="auto" w:sz="4" w:space="0"/>
              <w:bottom w:val="nil"/>
              <w:right w:val="single" w:color="auto" w:sz="4" w:space="0"/>
            </w:tcBorders>
            <w:shd w:val="clear" w:color="auto" w:fill="auto"/>
          </w:tcPr>
          <w:p>
            <w:pPr>
              <w:pStyle w:val="77"/>
              <w:rPr>
                <w:ins w:id="136" w:author="Jingjing Chen_CMCC" w:date="2024-03-25T18:32:12Z"/>
                <w:lang w:eastAsia="zh-CN"/>
              </w:rPr>
            </w:pPr>
          </w:p>
        </w:tc>
        <w:tc>
          <w:tcPr>
            <w:tcW w:w="709" w:type="dxa"/>
            <w:tcBorders>
              <w:top w:val="nil"/>
              <w:left w:val="single" w:color="auto" w:sz="4" w:space="0"/>
              <w:bottom w:val="nil"/>
              <w:right w:val="single" w:color="auto" w:sz="4" w:space="0"/>
            </w:tcBorders>
            <w:shd w:val="clear" w:color="auto" w:fill="auto"/>
          </w:tcPr>
          <w:p>
            <w:pPr>
              <w:pStyle w:val="76"/>
              <w:rPr>
                <w:ins w:id="137"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38" w:author="Jingjing Chen_CMCC" w:date="2024-03-25T18:32:12Z"/>
                <w:bCs/>
                <w:lang w:eastAsia="zh-CN"/>
              </w:rPr>
            </w:pPr>
            <w:ins w:id="139" w:author="Jingjing Chen_CMCC" w:date="2024-03-25T18:32:12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40" w:author="Jingjing Chen_CMCC" w:date="2024-03-25T18:32:12Z"/>
                <w:bCs/>
                <w:lang w:eastAsia="zh-CN"/>
              </w:rPr>
            </w:pPr>
            <w:ins w:id="141" w:author="Jingjing Chen_CMCC" w:date="2024-03-25T18:32:12Z">
              <w:r>
                <w:rPr>
                  <w:bCs/>
                  <w:lang w:eastAsia="zh-CN"/>
                </w:rPr>
                <w:t>SSB.1 FR1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42"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43" w:author="Jingjing Chen_CMCC" w:date="2024-03-25T18:32:12Z"/>
        </w:trPr>
        <w:tc>
          <w:tcPr>
            <w:tcW w:w="2518" w:type="dxa"/>
            <w:tcBorders>
              <w:top w:val="nil"/>
              <w:left w:val="single" w:color="auto" w:sz="4" w:space="0"/>
              <w:bottom w:val="single" w:color="auto" w:sz="4" w:space="0"/>
              <w:right w:val="single" w:color="auto" w:sz="4" w:space="0"/>
            </w:tcBorders>
            <w:shd w:val="clear" w:color="auto" w:fill="auto"/>
          </w:tcPr>
          <w:p>
            <w:pPr>
              <w:pStyle w:val="77"/>
              <w:rPr>
                <w:ins w:id="144" w:author="Jingjing Chen_CMCC" w:date="2024-03-25T18:32:12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6"/>
              <w:rPr>
                <w:ins w:id="145"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46" w:author="Jingjing Chen_CMCC" w:date="2024-03-25T18:32:12Z"/>
                <w:bCs/>
                <w:lang w:eastAsia="zh-CN"/>
              </w:rPr>
            </w:pPr>
            <w:ins w:id="147" w:author="Jingjing Chen_CMCC" w:date="2024-03-25T18:32:12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48" w:author="Jingjing Chen_CMCC" w:date="2024-03-25T18:32:12Z"/>
                <w:bCs/>
                <w:lang w:eastAsia="zh-CN"/>
              </w:rPr>
            </w:pPr>
            <w:ins w:id="149" w:author="Jingjing Chen_CMCC" w:date="2024-03-25T18:32:12Z">
              <w:r>
                <w:rPr>
                  <w:bCs/>
                  <w:lang w:eastAsia="zh-CN"/>
                </w:rPr>
                <w:t>SSB.2 FR1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50"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51" w:author="Jingjing Chen_CMCC" w:date="2024-03-25T18:32:12Z"/>
        </w:trPr>
        <w:tc>
          <w:tcPr>
            <w:tcW w:w="2518" w:type="dxa"/>
            <w:tcBorders>
              <w:top w:val="single" w:color="auto" w:sz="4" w:space="0"/>
              <w:left w:val="single" w:color="auto" w:sz="4" w:space="0"/>
              <w:bottom w:val="nil"/>
              <w:right w:val="single" w:color="auto" w:sz="4" w:space="0"/>
            </w:tcBorders>
            <w:shd w:val="clear" w:color="auto" w:fill="auto"/>
          </w:tcPr>
          <w:p>
            <w:pPr>
              <w:pStyle w:val="77"/>
              <w:rPr>
                <w:ins w:id="152" w:author="Jingjing Chen_CMCC" w:date="2024-03-25T18:32:12Z"/>
                <w:lang w:eastAsia="zh-CN"/>
              </w:rPr>
            </w:pPr>
            <w:ins w:id="153" w:author="Jingjing Chen_CMCC" w:date="2024-03-25T18:32:12Z">
              <w:r>
                <w:rPr>
                  <w:lang w:eastAsia="zh-CN"/>
                </w:rPr>
                <w:t>SMTC configuration</w:t>
              </w:r>
            </w:ins>
          </w:p>
        </w:tc>
        <w:tc>
          <w:tcPr>
            <w:tcW w:w="709" w:type="dxa"/>
            <w:tcBorders>
              <w:top w:val="single" w:color="auto" w:sz="4" w:space="0"/>
              <w:left w:val="single" w:color="auto" w:sz="4" w:space="0"/>
              <w:bottom w:val="nil"/>
              <w:right w:val="single" w:color="auto" w:sz="4" w:space="0"/>
            </w:tcBorders>
            <w:shd w:val="clear" w:color="auto" w:fill="auto"/>
          </w:tcPr>
          <w:p>
            <w:pPr>
              <w:pStyle w:val="76"/>
              <w:rPr>
                <w:ins w:id="154"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55" w:author="Jingjing Chen_CMCC" w:date="2024-03-25T18:32:12Z"/>
                <w:bCs/>
                <w:lang w:eastAsia="zh-CN"/>
              </w:rPr>
            </w:pPr>
            <w:ins w:id="156" w:author="Jingjing Chen_CMCC" w:date="2024-03-25T18:32:12Z">
              <w:r>
                <w:rPr>
                  <w:bCs/>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57" w:author="Jingjing Chen_CMCC" w:date="2024-03-25T18:32:12Z"/>
                <w:bCs/>
                <w:lang w:eastAsia="zh-CN"/>
              </w:rPr>
            </w:pPr>
            <w:ins w:id="158" w:author="Jingjing Chen_CMCC" w:date="2024-03-25T18:32:12Z">
              <w:r>
                <w:rPr>
                  <w:bCs/>
                  <w:lang w:eastAsia="zh-CN"/>
                </w:rPr>
                <w:t>SMTC.2</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59"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0" w:author="Jingjing Chen_CMCC" w:date="2024-03-25T18:32:12Z"/>
        </w:trPr>
        <w:tc>
          <w:tcPr>
            <w:tcW w:w="2518" w:type="dxa"/>
            <w:tcBorders>
              <w:top w:val="nil"/>
              <w:left w:val="single" w:color="auto" w:sz="4" w:space="0"/>
              <w:bottom w:val="nil"/>
              <w:right w:val="single" w:color="auto" w:sz="4" w:space="0"/>
            </w:tcBorders>
            <w:shd w:val="clear" w:color="auto" w:fill="auto"/>
          </w:tcPr>
          <w:p>
            <w:pPr>
              <w:pStyle w:val="77"/>
              <w:rPr>
                <w:ins w:id="161" w:author="Jingjing Chen_CMCC" w:date="2024-03-25T18:32:12Z"/>
                <w:lang w:eastAsia="zh-CN"/>
              </w:rPr>
            </w:pPr>
          </w:p>
        </w:tc>
        <w:tc>
          <w:tcPr>
            <w:tcW w:w="709" w:type="dxa"/>
            <w:tcBorders>
              <w:top w:val="nil"/>
              <w:left w:val="single" w:color="auto" w:sz="4" w:space="0"/>
              <w:bottom w:val="nil"/>
              <w:right w:val="single" w:color="auto" w:sz="4" w:space="0"/>
            </w:tcBorders>
            <w:shd w:val="clear" w:color="auto" w:fill="auto"/>
          </w:tcPr>
          <w:p>
            <w:pPr>
              <w:pStyle w:val="76"/>
              <w:rPr>
                <w:ins w:id="162"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63" w:author="Jingjing Chen_CMCC" w:date="2024-03-25T18:32:12Z"/>
                <w:bCs/>
                <w:lang w:eastAsia="zh-CN"/>
              </w:rPr>
            </w:pPr>
            <w:ins w:id="164" w:author="Jingjing Chen_CMCC" w:date="2024-03-25T18:32:12Z">
              <w:r>
                <w:rPr>
                  <w:bCs/>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65" w:author="Jingjing Chen_CMCC" w:date="2024-03-25T18:32:12Z"/>
                <w:bCs/>
                <w:lang w:eastAsia="zh-CN"/>
              </w:rPr>
            </w:pPr>
            <w:ins w:id="166" w:author="Jingjing Chen_CMCC" w:date="2024-03-25T18:32:12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67"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68" w:author="Jingjing Chen_CMCC" w:date="2024-03-25T18:32:12Z"/>
        </w:trPr>
        <w:tc>
          <w:tcPr>
            <w:tcW w:w="2518" w:type="dxa"/>
            <w:tcBorders>
              <w:top w:val="nil"/>
              <w:left w:val="single" w:color="auto" w:sz="4" w:space="0"/>
              <w:bottom w:val="single" w:color="auto" w:sz="4" w:space="0"/>
              <w:right w:val="single" w:color="auto" w:sz="4" w:space="0"/>
            </w:tcBorders>
            <w:shd w:val="clear" w:color="auto" w:fill="auto"/>
          </w:tcPr>
          <w:p>
            <w:pPr>
              <w:pStyle w:val="77"/>
              <w:rPr>
                <w:ins w:id="169" w:author="Jingjing Chen_CMCC" w:date="2024-03-25T18:32:12Z"/>
                <w:lang w:eastAsia="zh-CN"/>
              </w:rPr>
            </w:pPr>
          </w:p>
        </w:tc>
        <w:tc>
          <w:tcPr>
            <w:tcW w:w="709" w:type="dxa"/>
            <w:tcBorders>
              <w:top w:val="nil"/>
              <w:left w:val="single" w:color="auto" w:sz="4" w:space="0"/>
              <w:bottom w:val="single" w:color="auto" w:sz="4" w:space="0"/>
              <w:right w:val="single" w:color="auto" w:sz="4" w:space="0"/>
            </w:tcBorders>
            <w:shd w:val="clear" w:color="auto" w:fill="auto"/>
          </w:tcPr>
          <w:p>
            <w:pPr>
              <w:pStyle w:val="76"/>
              <w:rPr>
                <w:ins w:id="170" w:author="Jingjing Chen_CMCC" w:date="2024-03-25T18:32:12Z"/>
                <w:lang w:eastAsia="zh-CN"/>
              </w:rPr>
            </w:pPr>
          </w:p>
        </w:tc>
        <w:tc>
          <w:tcPr>
            <w:tcW w:w="992" w:type="dxa"/>
            <w:tcBorders>
              <w:top w:val="single" w:color="auto" w:sz="4" w:space="0"/>
              <w:left w:val="single" w:color="auto" w:sz="4" w:space="0"/>
              <w:bottom w:val="single" w:color="auto" w:sz="4" w:space="0"/>
              <w:right w:val="single" w:color="auto" w:sz="4" w:space="0"/>
            </w:tcBorders>
          </w:tcPr>
          <w:p>
            <w:pPr>
              <w:pStyle w:val="77"/>
              <w:rPr>
                <w:ins w:id="171" w:author="Jingjing Chen_CMCC" w:date="2024-03-25T18:32:12Z"/>
                <w:bCs/>
                <w:lang w:eastAsia="zh-CN"/>
              </w:rPr>
            </w:pPr>
            <w:ins w:id="172" w:author="Jingjing Chen_CMCC" w:date="2024-03-25T18:32:12Z">
              <w:r>
                <w:rPr>
                  <w:bCs/>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73" w:author="Jingjing Chen_CMCC" w:date="2024-03-25T18:32:12Z"/>
                <w:bCs/>
                <w:lang w:eastAsia="zh-CN"/>
              </w:rPr>
            </w:pPr>
            <w:ins w:id="174" w:author="Jingjing Chen_CMCC" w:date="2024-03-25T18:32:12Z">
              <w:r>
                <w:rPr>
                  <w:bCs/>
                  <w:lang w:eastAsia="zh-CN"/>
                </w:rPr>
                <w:t>SMTC.1</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75" w:author="Jingjing Chen_CMCC" w:date="2024-03-25T18:32:12Z"/>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76"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77" w:author="Jingjing Chen_CMCC" w:date="2024-03-25T18:32:12Z"/>
                <w:rFonts w:cs="Arial"/>
              </w:rPr>
            </w:pPr>
            <w:ins w:id="178" w:author="Jingjing Chen_CMCC" w:date="2024-03-25T18:32:12Z">
              <w:r>
                <w:rPr/>
                <w:t>A3-Offset</w:t>
              </w:r>
            </w:ins>
          </w:p>
        </w:tc>
        <w:tc>
          <w:tcPr>
            <w:tcW w:w="709" w:type="dxa"/>
            <w:tcBorders>
              <w:top w:val="single" w:color="auto" w:sz="4" w:space="0"/>
              <w:left w:val="single" w:color="auto" w:sz="4" w:space="0"/>
              <w:bottom w:val="single" w:color="auto" w:sz="4" w:space="0"/>
              <w:right w:val="single" w:color="auto" w:sz="4" w:space="0"/>
            </w:tcBorders>
          </w:tcPr>
          <w:p>
            <w:pPr>
              <w:pStyle w:val="76"/>
              <w:rPr>
                <w:ins w:id="179" w:author="Jingjing Chen_CMCC" w:date="2024-03-25T18:32:12Z"/>
              </w:rPr>
            </w:pPr>
            <w:ins w:id="180" w:author="Jingjing Chen_CMCC" w:date="2024-03-25T18:32:12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181" w:author="Jingjing Chen_CMCC" w:date="2024-03-25T18:32:12Z"/>
              </w:rPr>
            </w:pPr>
            <w:ins w:id="182"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83" w:author="Jingjing Chen_CMCC" w:date="2024-03-25T18:32:12Z"/>
                <w:rFonts w:cs="Arial"/>
              </w:rPr>
            </w:pPr>
            <w:ins w:id="184" w:author="Jingjing Chen_CMCC" w:date="2024-03-25T18:32:12Z">
              <w:r>
                <w:rPr/>
                <w:t>-4.5</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85"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86"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87" w:author="Jingjing Chen_CMCC" w:date="2024-03-25T18:32:12Z"/>
                <w:rFonts w:cs="Arial"/>
              </w:rPr>
            </w:pPr>
            <w:ins w:id="188" w:author="Jingjing Chen_CMCC" w:date="2024-03-25T18:32:12Z">
              <w:r>
                <w:rPr/>
                <w:t>CP length</w:t>
              </w:r>
            </w:ins>
          </w:p>
        </w:tc>
        <w:tc>
          <w:tcPr>
            <w:tcW w:w="709" w:type="dxa"/>
            <w:tcBorders>
              <w:top w:val="single" w:color="auto" w:sz="4" w:space="0"/>
              <w:left w:val="single" w:color="auto" w:sz="4" w:space="0"/>
              <w:bottom w:val="single" w:color="auto" w:sz="4" w:space="0"/>
              <w:right w:val="single" w:color="auto" w:sz="4" w:space="0"/>
            </w:tcBorders>
          </w:tcPr>
          <w:p>
            <w:pPr>
              <w:pStyle w:val="76"/>
              <w:rPr>
                <w:ins w:id="189"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190" w:author="Jingjing Chen_CMCC" w:date="2024-03-25T18:32:12Z"/>
              </w:rPr>
            </w:pPr>
            <w:ins w:id="191"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192" w:author="Jingjing Chen_CMCC" w:date="2024-03-25T18:32:12Z"/>
                <w:rFonts w:cs="Arial"/>
              </w:rPr>
            </w:pPr>
            <w:ins w:id="193" w:author="Jingjing Chen_CMCC" w:date="2024-03-25T18:32:12Z">
              <w:r>
                <w:rPr/>
                <w:t>Normal</w:t>
              </w:r>
            </w:ins>
          </w:p>
        </w:tc>
        <w:tc>
          <w:tcPr>
            <w:tcW w:w="2977" w:type="dxa"/>
            <w:tcBorders>
              <w:top w:val="single" w:color="auto" w:sz="4" w:space="0"/>
              <w:left w:val="single" w:color="auto" w:sz="4" w:space="0"/>
              <w:bottom w:val="single" w:color="auto" w:sz="4" w:space="0"/>
              <w:right w:val="single" w:color="auto" w:sz="4" w:space="0"/>
            </w:tcBorders>
          </w:tcPr>
          <w:p>
            <w:pPr>
              <w:pStyle w:val="77"/>
              <w:rPr>
                <w:ins w:id="194"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195"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196" w:author="Jingjing Chen_CMCC" w:date="2024-03-25T18:32:12Z"/>
                <w:rFonts w:cs="Arial"/>
              </w:rPr>
            </w:pPr>
            <w:ins w:id="197" w:author="Jingjing Chen_CMCC" w:date="2024-03-25T18:32:12Z">
              <w:r>
                <w:rPr/>
                <w:t>Hysteresis</w:t>
              </w:r>
            </w:ins>
          </w:p>
        </w:tc>
        <w:tc>
          <w:tcPr>
            <w:tcW w:w="709" w:type="dxa"/>
            <w:tcBorders>
              <w:top w:val="single" w:color="auto" w:sz="4" w:space="0"/>
              <w:left w:val="single" w:color="auto" w:sz="4" w:space="0"/>
              <w:bottom w:val="single" w:color="auto" w:sz="4" w:space="0"/>
              <w:right w:val="single" w:color="auto" w:sz="4" w:space="0"/>
            </w:tcBorders>
          </w:tcPr>
          <w:p>
            <w:pPr>
              <w:pStyle w:val="76"/>
              <w:rPr>
                <w:ins w:id="198" w:author="Jingjing Chen_CMCC" w:date="2024-03-25T18:32:12Z"/>
              </w:rPr>
            </w:pPr>
            <w:ins w:id="199" w:author="Jingjing Chen_CMCC" w:date="2024-03-25T18:32:12Z">
              <w:r>
                <w:rPr>
                  <w:rFonts w:cs="v4.2.0"/>
                </w:rPr>
                <w:t>dB</w:t>
              </w:r>
            </w:ins>
          </w:p>
        </w:tc>
        <w:tc>
          <w:tcPr>
            <w:tcW w:w="992" w:type="dxa"/>
            <w:tcBorders>
              <w:top w:val="single" w:color="auto" w:sz="4" w:space="0"/>
              <w:left w:val="single" w:color="auto" w:sz="4" w:space="0"/>
              <w:bottom w:val="single" w:color="auto" w:sz="4" w:space="0"/>
              <w:right w:val="single" w:color="auto" w:sz="4" w:space="0"/>
            </w:tcBorders>
          </w:tcPr>
          <w:p>
            <w:pPr>
              <w:pStyle w:val="77"/>
              <w:rPr>
                <w:ins w:id="200" w:author="Jingjing Chen_CMCC" w:date="2024-03-25T18:32:12Z"/>
              </w:rPr>
            </w:pPr>
            <w:ins w:id="201"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02" w:author="Jingjing Chen_CMCC" w:date="2024-03-25T18:32:12Z"/>
                <w:rFonts w:cs="Arial"/>
              </w:rPr>
            </w:pPr>
            <w:ins w:id="203" w:author="Jingjing Chen_CMCC" w:date="2024-03-25T18:32:12Z">
              <w:r>
                <w:rPr/>
                <w:t>0</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04"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05"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06" w:author="Jingjing Chen_CMCC" w:date="2024-03-25T18:32:12Z"/>
                <w:rFonts w:cs="Arial"/>
              </w:rPr>
            </w:pPr>
            <w:ins w:id="207" w:author="Jingjing Chen_CMCC" w:date="2024-03-25T18:32:12Z">
              <w:r>
                <w:rPr/>
                <w:t>Time To Trigger</w:t>
              </w:r>
            </w:ins>
          </w:p>
        </w:tc>
        <w:tc>
          <w:tcPr>
            <w:tcW w:w="709" w:type="dxa"/>
            <w:tcBorders>
              <w:top w:val="single" w:color="auto" w:sz="4" w:space="0"/>
              <w:left w:val="single" w:color="auto" w:sz="4" w:space="0"/>
              <w:bottom w:val="single" w:color="auto" w:sz="4" w:space="0"/>
              <w:right w:val="single" w:color="auto" w:sz="4" w:space="0"/>
            </w:tcBorders>
          </w:tcPr>
          <w:p>
            <w:pPr>
              <w:pStyle w:val="76"/>
              <w:rPr>
                <w:ins w:id="208" w:author="Jingjing Chen_CMCC" w:date="2024-03-25T18:32:12Z"/>
              </w:rPr>
            </w:pPr>
            <w:ins w:id="209" w:author="Jingjing Chen_CMCC" w:date="2024-03-25T18:32:12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210" w:author="Jingjing Chen_CMCC" w:date="2024-03-25T18:32:12Z"/>
              </w:rPr>
            </w:pPr>
            <w:ins w:id="211"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12" w:author="Jingjing Chen_CMCC" w:date="2024-03-25T18:32:12Z"/>
                <w:rFonts w:cs="Arial"/>
              </w:rPr>
            </w:pPr>
            <w:ins w:id="213" w:author="Jingjing Chen_CMCC" w:date="2024-03-25T18:32:12Z">
              <w:r>
                <w:rPr/>
                <w:t>0</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14"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5"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16" w:author="Jingjing Chen_CMCC" w:date="2024-03-25T18:32:12Z"/>
                <w:rFonts w:cs="Arial"/>
              </w:rPr>
            </w:pPr>
            <w:ins w:id="217" w:author="Jingjing Chen_CMCC" w:date="2024-03-25T18:32:12Z">
              <w:r>
                <w:rPr>
                  <w:rFonts w:cs="Arial"/>
                </w:rPr>
                <w:t>Filter coefficient</w:t>
              </w:r>
            </w:ins>
          </w:p>
        </w:tc>
        <w:tc>
          <w:tcPr>
            <w:tcW w:w="709" w:type="dxa"/>
            <w:tcBorders>
              <w:top w:val="single" w:color="auto" w:sz="4" w:space="0"/>
              <w:left w:val="single" w:color="auto" w:sz="4" w:space="0"/>
              <w:bottom w:val="single" w:color="auto" w:sz="4" w:space="0"/>
              <w:right w:val="single" w:color="auto" w:sz="4" w:space="0"/>
            </w:tcBorders>
          </w:tcPr>
          <w:p>
            <w:pPr>
              <w:pStyle w:val="76"/>
              <w:rPr>
                <w:ins w:id="218"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19" w:author="Jingjing Chen_CMCC" w:date="2024-03-25T18:32:12Z"/>
              </w:rPr>
            </w:pPr>
            <w:ins w:id="220"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21" w:author="Jingjing Chen_CMCC" w:date="2024-03-25T18:32:12Z"/>
                <w:rFonts w:cs="Arial"/>
              </w:rPr>
            </w:pPr>
            <w:ins w:id="222" w:author="Jingjing Chen_CMCC" w:date="2024-03-25T18:32:12Z">
              <w:r>
                <w:rPr/>
                <w:t>0</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23" w:author="Jingjing Chen_CMCC" w:date="2024-03-25T18:32:12Z"/>
                <w:rFonts w:cs="Arial"/>
              </w:rPr>
            </w:pPr>
            <w:ins w:id="224" w:author="Jingjing Chen_CMCC" w:date="2024-03-25T18:32:12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5"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26" w:author="Jingjing Chen_CMCC" w:date="2024-03-25T18:32:12Z"/>
                <w:rFonts w:cs="Arial"/>
              </w:rPr>
            </w:pPr>
            <w:ins w:id="227" w:author="Jingjing Chen_CMCC" w:date="2024-03-25T18:32:12Z">
              <w:r>
                <w:rPr>
                  <w:rFonts w:cs="Arial"/>
                </w:rPr>
                <w:t>DRX</w:t>
              </w:r>
            </w:ins>
          </w:p>
        </w:tc>
        <w:tc>
          <w:tcPr>
            <w:tcW w:w="709" w:type="dxa"/>
            <w:tcBorders>
              <w:top w:val="single" w:color="auto" w:sz="4" w:space="0"/>
              <w:left w:val="single" w:color="auto" w:sz="4" w:space="0"/>
              <w:bottom w:val="single" w:color="auto" w:sz="4" w:space="0"/>
              <w:right w:val="single" w:color="auto" w:sz="4" w:space="0"/>
            </w:tcBorders>
          </w:tcPr>
          <w:p>
            <w:pPr>
              <w:pStyle w:val="76"/>
              <w:rPr>
                <w:ins w:id="228"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29" w:author="Jingjing Chen_CMCC" w:date="2024-03-25T18:32:12Z"/>
                <w:rFonts w:cs="Arial"/>
              </w:rPr>
            </w:pPr>
            <w:ins w:id="230"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31" w:author="Jingjing Chen_CMCC" w:date="2024-03-25T18:32:12Z"/>
                <w:rFonts w:cs="Arial"/>
              </w:rPr>
            </w:pPr>
          </w:p>
        </w:tc>
        <w:tc>
          <w:tcPr>
            <w:tcW w:w="2977" w:type="dxa"/>
            <w:tcBorders>
              <w:top w:val="single" w:color="auto" w:sz="4" w:space="0"/>
              <w:left w:val="single" w:color="auto" w:sz="4" w:space="0"/>
              <w:bottom w:val="single" w:color="auto" w:sz="4" w:space="0"/>
              <w:right w:val="single" w:color="auto" w:sz="4" w:space="0"/>
            </w:tcBorders>
          </w:tcPr>
          <w:p>
            <w:pPr>
              <w:pStyle w:val="77"/>
              <w:rPr>
                <w:ins w:id="232" w:author="Jingjing Chen_CMCC" w:date="2024-03-25T18:32:12Z"/>
                <w:rFonts w:cs="Arial"/>
              </w:rPr>
            </w:pPr>
            <w:ins w:id="233" w:author="Jingjing Chen_CMCC" w:date="2024-03-25T18:32:12Z">
              <w:r>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4" w:author="Jingjing Chen_CMCC" w:date="2024-03-25T18:32:12Z"/>
        </w:trPr>
        <w:tc>
          <w:tcPr>
            <w:tcW w:w="2518" w:type="dxa"/>
            <w:tcBorders>
              <w:top w:val="single" w:color="auto" w:sz="4" w:space="0"/>
              <w:left w:val="single" w:color="auto" w:sz="4" w:space="0"/>
              <w:bottom w:val="nil"/>
              <w:right w:val="single" w:color="auto" w:sz="4" w:space="0"/>
            </w:tcBorders>
            <w:shd w:val="clear" w:color="auto" w:fill="auto"/>
          </w:tcPr>
          <w:p>
            <w:pPr>
              <w:pStyle w:val="77"/>
              <w:rPr>
                <w:ins w:id="235" w:author="Jingjing Chen_CMCC" w:date="2024-03-25T18:32:12Z"/>
                <w:rFonts w:cs="Arial"/>
              </w:rPr>
            </w:pPr>
            <w:ins w:id="236" w:author="Jingjing Chen_CMCC" w:date="2024-03-25T18:32:12Z">
              <w:r>
                <w:rPr>
                  <w:rFonts w:cs="Arial"/>
                </w:rPr>
                <w:t>Time offset between serving and neighbour cells</w:t>
              </w:r>
            </w:ins>
          </w:p>
        </w:tc>
        <w:tc>
          <w:tcPr>
            <w:tcW w:w="709" w:type="dxa"/>
            <w:tcBorders>
              <w:top w:val="single" w:color="auto" w:sz="4" w:space="0"/>
              <w:left w:val="single" w:color="auto" w:sz="4" w:space="0"/>
              <w:bottom w:val="nil"/>
              <w:right w:val="single" w:color="auto" w:sz="4" w:space="0"/>
            </w:tcBorders>
            <w:shd w:val="clear" w:color="auto" w:fill="auto"/>
          </w:tcPr>
          <w:p>
            <w:pPr>
              <w:pStyle w:val="76"/>
              <w:rPr>
                <w:ins w:id="237"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38" w:author="Jingjing Chen_CMCC" w:date="2024-03-25T18:32:12Z"/>
                <w:lang w:eastAsia="zh-CN"/>
              </w:rPr>
            </w:pPr>
            <w:ins w:id="239" w:author="Jingjing Chen_CMCC" w:date="2024-03-25T18:32:12Z">
              <w:r>
                <w:rPr>
                  <w:lang w:eastAsia="zh-CN"/>
                </w:rPr>
                <w:t>1</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40" w:author="Jingjing Chen_CMCC" w:date="2024-03-25T18:32:12Z"/>
                <w:rFonts w:cs="Arial"/>
              </w:rPr>
            </w:pPr>
            <w:ins w:id="241" w:author="Jingjing Chen_CMCC" w:date="2024-03-25T18:32:12Z">
              <w:r>
                <w:rPr/>
                <w:t>3 ms</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42" w:author="Jingjing Chen_CMCC" w:date="2024-03-25T18:32:12Z"/>
              </w:rPr>
            </w:pPr>
            <w:ins w:id="243" w:author="Jingjing Chen_CMCC" w:date="2024-03-25T18:32:12Z">
              <w:r>
                <w:rPr/>
                <w:t>Asynchronous cells.</w:t>
              </w:r>
            </w:ins>
          </w:p>
          <w:p>
            <w:pPr>
              <w:pStyle w:val="77"/>
              <w:rPr>
                <w:ins w:id="244" w:author="Jingjing Chen_CMCC" w:date="2024-03-25T18:32:12Z"/>
                <w:rFonts w:cs="Arial"/>
              </w:rPr>
            </w:pPr>
            <w:ins w:id="245" w:author="Jingjing Chen_CMCC" w:date="2024-03-25T18:32:12Z">
              <w:r>
                <w:rPr/>
                <w:t>The timing of Cell 2 is 3ms later than the timing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6" w:author="Jingjing Chen_CMCC" w:date="2024-03-25T18:32:12Z"/>
        </w:trPr>
        <w:tc>
          <w:tcPr>
            <w:tcW w:w="2518" w:type="dxa"/>
            <w:tcBorders>
              <w:top w:val="nil"/>
              <w:left w:val="single" w:color="auto" w:sz="4" w:space="0"/>
              <w:bottom w:val="nil"/>
              <w:right w:val="single" w:color="auto" w:sz="4" w:space="0"/>
            </w:tcBorders>
            <w:shd w:val="clear" w:color="auto" w:fill="auto"/>
          </w:tcPr>
          <w:p>
            <w:pPr>
              <w:pStyle w:val="77"/>
              <w:rPr>
                <w:ins w:id="247" w:author="Jingjing Chen_CMCC" w:date="2024-03-25T18:32:12Z"/>
                <w:rFonts w:cs="Arial"/>
              </w:rPr>
            </w:pPr>
          </w:p>
        </w:tc>
        <w:tc>
          <w:tcPr>
            <w:tcW w:w="709" w:type="dxa"/>
            <w:tcBorders>
              <w:top w:val="nil"/>
              <w:left w:val="single" w:color="auto" w:sz="4" w:space="0"/>
              <w:bottom w:val="nil"/>
              <w:right w:val="single" w:color="auto" w:sz="4" w:space="0"/>
            </w:tcBorders>
            <w:shd w:val="clear" w:color="auto" w:fill="auto"/>
          </w:tcPr>
          <w:p>
            <w:pPr>
              <w:pStyle w:val="76"/>
              <w:rPr>
                <w:ins w:id="248"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49" w:author="Jingjing Chen_CMCC" w:date="2024-03-25T18:32:12Z"/>
                <w:lang w:eastAsia="zh-CN"/>
              </w:rPr>
            </w:pPr>
            <w:ins w:id="250" w:author="Jingjing Chen_CMCC" w:date="2024-03-25T18:32:12Z">
              <w:r>
                <w:rPr>
                  <w:lang w:eastAsia="zh-CN"/>
                </w:rPr>
                <w:t>2</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51" w:author="Jingjing Chen_CMCC" w:date="2024-03-25T18:32:12Z"/>
                <w:lang w:eastAsia="zh-CN"/>
              </w:rPr>
            </w:pPr>
            <w:ins w:id="252" w:author="Jingjing Chen_CMCC" w:date="2024-03-25T18:32:12Z">
              <w:r>
                <w:rPr>
                  <w:lang w:eastAsia="zh-CN"/>
                </w:rPr>
                <w:t xml:space="preserve">3 </w:t>
              </w:r>
            </w:ins>
            <w:ins w:id="253" w:author="Jingjing Chen_CMCC" w:date="2024-03-25T18:32:12Z">
              <w:r>
                <w:rPr/>
                <w:sym w:font="Symbol" w:char="F06D"/>
              </w:r>
            </w:ins>
            <w:ins w:id="254" w:author="Jingjing Chen_CMCC" w:date="2024-03-25T18:32:12Z">
              <w:r>
                <w:rPr/>
                <w:t>s</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55" w:author="Jingjing Chen_CMCC" w:date="2024-03-25T18:32:12Z"/>
              </w:rPr>
            </w:pPr>
            <w:ins w:id="256" w:author="Jingjing Chen_CMCC" w:date="2024-03-25T18:32:12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57" w:author="Jingjing Chen_CMCC" w:date="2024-03-25T18:32:12Z"/>
        </w:trPr>
        <w:tc>
          <w:tcPr>
            <w:tcW w:w="2518" w:type="dxa"/>
            <w:tcBorders>
              <w:top w:val="nil"/>
              <w:left w:val="single" w:color="auto" w:sz="4" w:space="0"/>
              <w:bottom w:val="single" w:color="auto" w:sz="4" w:space="0"/>
              <w:right w:val="single" w:color="auto" w:sz="4" w:space="0"/>
            </w:tcBorders>
            <w:shd w:val="clear" w:color="auto" w:fill="auto"/>
          </w:tcPr>
          <w:p>
            <w:pPr>
              <w:pStyle w:val="77"/>
              <w:rPr>
                <w:ins w:id="258" w:author="Jingjing Chen_CMCC" w:date="2024-03-25T18:32:12Z"/>
                <w:rFonts w:cs="Arial"/>
              </w:rPr>
            </w:pPr>
          </w:p>
        </w:tc>
        <w:tc>
          <w:tcPr>
            <w:tcW w:w="709" w:type="dxa"/>
            <w:tcBorders>
              <w:top w:val="nil"/>
              <w:left w:val="single" w:color="auto" w:sz="4" w:space="0"/>
              <w:bottom w:val="single" w:color="auto" w:sz="4" w:space="0"/>
              <w:right w:val="single" w:color="auto" w:sz="4" w:space="0"/>
            </w:tcBorders>
            <w:shd w:val="clear" w:color="auto" w:fill="auto"/>
          </w:tcPr>
          <w:p>
            <w:pPr>
              <w:pStyle w:val="76"/>
              <w:rPr>
                <w:ins w:id="259" w:author="Jingjing Chen_CMCC" w:date="2024-03-25T18:32:12Z"/>
              </w:rPr>
            </w:pPr>
          </w:p>
        </w:tc>
        <w:tc>
          <w:tcPr>
            <w:tcW w:w="992" w:type="dxa"/>
            <w:tcBorders>
              <w:top w:val="single" w:color="auto" w:sz="4" w:space="0"/>
              <w:left w:val="single" w:color="auto" w:sz="4" w:space="0"/>
              <w:bottom w:val="single" w:color="auto" w:sz="4" w:space="0"/>
              <w:right w:val="single" w:color="auto" w:sz="4" w:space="0"/>
            </w:tcBorders>
          </w:tcPr>
          <w:p>
            <w:pPr>
              <w:pStyle w:val="77"/>
              <w:rPr>
                <w:ins w:id="260" w:author="Jingjing Chen_CMCC" w:date="2024-03-25T18:32:12Z"/>
                <w:lang w:eastAsia="zh-CN"/>
              </w:rPr>
            </w:pPr>
            <w:ins w:id="261" w:author="Jingjing Chen_CMCC" w:date="2024-03-25T18:32:12Z">
              <w:r>
                <w:rPr>
                  <w:lang w:eastAsia="zh-CN"/>
                </w:rPr>
                <w:t>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62" w:author="Jingjing Chen_CMCC" w:date="2024-03-25T18:32:12Z"/>
                <w:lang w:eastAsia="zh-CN"/>
              </w:rPr>
            </w:pPr>
            <w:ins w:id="263" w:author="Jingjing Chen_CMCC" w:date="2024-03-25T18:32:12Z">
              <w:r>
                <w:rPr/>
                <w:t xml:space="preserve">3 </w:t>
              </w:r>
            </w:ins>
            <w:ins w:id="264" w:author="Jingjing Chen_CMCC" w:date="2024-03-25T18:32:12Z">
              <w:r>
                <w:rPr/>
                <w:sym w:font="Symbol" w:char="F06D"/>
              </w:r>
            </w:ins>
            <w:ins w:id="265" w:author="Jingjing Chen_CMCC" w:date="2024-03-25T18:32:12Z">
              <w:r>
                <w:rPr/>
                <w:t>s</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66" w:author="Jingjing Chen_CMCC" w:date="2024-03-25T18:32:12Z"/>
              </w:rPr>
            </w:pPr>
            <w:ins w:id="267" w:author="Jingjing Chen_CMCC" w:date="2024-03-25T18:32:12Z">
              <w:r>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68"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69" w:author="Jingjing Chen_CMCC" w:date="2024-03-25T18:32:12Z"/>
                <w:rFonts w:cs="Arial"/>
              </w:rPr>
            </w:pPr>
            <w:ins w:id="270" w:author="Jingjing Chen_CMCC" w:date="2024-03-25T18:32:12Z">
              <w:r>
                <w:rPr/>
                <w:t>T1</w:t>
              </w:r>
            </w:ins>
          </w:p>
        </w:tc>
        <w:tc>
          <w:tcPr>
            <w:tcW w:w="709" w:type="dxa"/>
            <w:tcBorders>
              <w:top w:val="single" w:color="auto" w:sz="4" w:space="0"/>
              <w:left w:val="single" w:color="auto" w:sz="4" w:space="0"/>
              <w:bottom w:val="single" w:color="auto" w:sz="4" w:space="0"/>
              <w:right w:val="single" w:color="auto" w:sz="4" w:space="0"/>
            </w:tcBorders>
          </w:tcPr>
          <w:p>
            <w:pPr>
              <w:pStyle w:val="76"/>
              <w:rPr>
                <w:ins w:id="271" w:author="Jingjing Chen_CMCC" w:date="2024-03-25T18:32:12Z"/>
              </w:rPr>
            </w:pPr>
            <w:ins w:id="272" w:author="Jingjing Chen_CMCC" w:date="2024-03-25T18:32:12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273" w:author="Jingjing Chen_CMCC" w:date="2024-03-25T18:32:12Z"/>
                <w:lang w:eastAsia="zh-CN"/>
              </w:rPr>
            </w:pPr>
            <w:ins w:id="274"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75" w:author="Jingjing Chen_CMCC" w:date="2024-03-25T18:32:12Z"/>
                <w:rFonts w:cs="Arial"/>
              </w:rPr>
            </w:pPr>
            <w:ins w:id="276" w:author="Jingjing Chen_CMCC" w:date="2024-03-25T18:32:12Z">
              <w:r>
                <w:rPr/>
                <w:t>5</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77" w:author="Jingjing Chen_CMCC" w:date="2024-03-25T18:32:12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78" w:author="Jingjing Chen_CMCC" w:date="2024-03-25T18:32:12Z"/>
        </w:trPr>
        <w:tc>
          <w:tcPr>
            <w:tcW w:w="2518" w:type="dxa"/>
            <w:tcBorders>
              <w:top w:val="single" w:color="auto" w:sz="4" w:space="0"/>
              <w:left w:val="single" w:color="auto" w:sz="4" w:space="0"/>
              <w:bottom w:val="single" w:color="auto" w:sz="4" w:space="0"/>
              <w:right w:val="single" w:color="auto" w:sz="4" w:space="0"/>
            </w:tcBorders>
          </w:tcPr>
          <w:p>
            <w:pPr>
              <w:pStyle w:val="77"/>
              <w:rPr>
                <w:ins w:id="279" w:author="Jingjing Chen_CMCC" w:date="2024-03-25T18:32:12Z"/>
                <w:rFonts w:cs="Arial"/>
              </w:rPr>
            </w:pPr>
            <w:ins w:id="280" w:author="Jingjing Chen_CMCC" w:date="2024-03-25T18:32:12Z">
              <w:r>
                <w:rPr/>
                <w:t>T2</w:t>
              </w:r>
            </w:ins>
          </w:p>
        </w:tc>
        <w:tc>
          <w:tcPr>
            <w:tcW w:w="709" w:type="dxa"/>
            <w:tcBorders>
              <w:top w:val="single" w:color="auto" w:sz="4" w:space="0"/>
              <w:left w:val="single" w:color="auto" w:sz="4" w:space="0"/>
              <w:bottom w:val="single" w:color="auto" w:sz="4" w:space="0"/>
              <w:right w:val="single" w:color="auto" w:sz="4" w:space="0"/>
            </w:tcBorders>
          </w:tcPr>
          <w:p>
            <w:pPr>
              <w:pStyle w:val="76"/>
              <w:rPr>
                <w:ins w:id="281" w:author="Jingjing Chen_CMCC" w:date="2024-03-25T18:32:12Z"/>
              </w:rPr>
            </w:pPr>
            <w:ins w:id="282" w:author="Jingjing Chen_CMCC" w:date="2024-03-25T18:32:12Z">
              <w:r>
                <w:rPr>
                  <w:rFonts w:cs="v4.2.0"/>
                </w:rPr>
                <w:t>s</w:t>
              </w:r>
            </w:ins>
          </w:p>
        </w:tc>
        <w:tc>
          <w:tcPr>
            <w:tcW w:w="992" w:type="dxa"/>
            <w:tcBorders>
              <w:top w:val="single" w:color="auto" w:sz="4" w:space="0"/>
              <w:left w:val="single" w:color="auto" w:sz="4" w:space="0"/>
              <w:bottom w:val="single" w:color="auto" w:sz="4" w:space="0"/>
              <w:right w:val="single" w:color="auto" w:sz="4" w:space="0"/>
            </w:tcBorders>
          </w:tcPr>
          <w:p>
            <w:pPr>
              <w:pStyle w:val="77"/>
              <w:rPr>
                <w:ins w:id="283" w:author="Jingjing Chen_CMCC" w:date="2024-03-25T18:32:12Z"/>
              </w:rPr>
            </w:pPr>
            <w:ins w:id="284" w:author="Jingjing Chen_CMCC" w:date="2024-03-25T18:32:12Z">
              <w:r>
                <w:rPr>
                  <w:lang w:eastAsia="zh-CN"/>
                </w:rPr>
                <w:t>1, 2, 3</w:t>
              </w:r>
            </w:ins>
          </w:p>
        </w:tc>
        <w:tc>
          <w:tcPr>
            <w:tcW w:w="2410" w:type="dxa"/>
            <w:tcBorders>
              <w:top w:val="single" w:color="auto" w:sz="4" w:space="0"/>
              <w:left w:val="single" w:color="auto" w:sz="4" w:space="0"/>
              <w:bottom w:val="single" w:color="auto" w:sz="4" w:space="0"/>
              <w:right w:val="single" w:color="auto" w:sz="4" w:space="0"/>
            </w:tcBorders>
          </w:tcPr>
          <w:p>
            <w:pPr>
              <w:pStyle w:val="77"/>
              <w:rPr>
                <w:ins w:id="285" w:author="Jingjing Chen_CMCC" w:date="2024-03-25T18:32:12Z"/>
                <w:rFonts w:cs="Arial"/>
              </w:rPr>
            </w:pPr>
            <w:ins w:id="286" w:author="Jingjing Chen_CMCC" w:date="2024-03-25T18:32:12Z">
              <w:r>
                <w:rPr/>
                <w:t>5</w:t>
              </w:r>
            </w:ins>
          </w:p>
        </w:tc>
        <w:tc>
          <w:tcPr>
            <w:tcW w:w="2977" w:type="dxa"/>
            <w:tcBorders>
              <w:top w:val="single" w:color="auto" w:sz="4" w:space="0"/>
              <w:left w:val="single" w:color="auto" w:sz="4" w:space="0"/>
              <w:bottom w:val="single" w:color="auto" w:sz="4" w:space="0"/>
              <w:right w:val="single" w:color="auto" w:sz="4" w:space="0"/>
            </w:tcBorders>
          </w:tcPr>
          <w:p>
            <w:pPr>
              <w:pStyle w:val="77"/>
              <w:rPr>
                <w:ins w:id="287" w:author="Jingjing Chen_CMCC" w:date="2024-03-25T18:32:12Z"/>
                <w:rFonts w:cs="Arial"/>
              </w:rPr>
            </w:pPr>
          </w:p>
        </w:tc>
      </w:tr>
    </w:tbl>
    <w:p>
      <w:pPr>
        <w:rPr>
          <w:ins w:id="288" w:author="Jingjing Chen_CMCC" w:date="2024-03-25T18:32:12Z"/>
        </w:rPr>
      </w:pPr>
    </w:p>
    <w:p>
      <w:pPr>
        <w:pStyle w:val="79"/>
        <w:rPr>
          <w:ins w:id="289" w:author="Jingjing Chen_CMCC" w:date="2024-03-25T18:32:12Z"/>
        </w:rPr>
      </w:pPr>
      <w:ins w:id="290" w:author="Jingjing Chen_CMCC" w:date="2024-03-25T18:32:12Z">
        <w:r>
          <w:rPr/>
          <w:t>Table A.6.6.1.</w:t>
        </w:r>
      </w:ins>
      <w:ins w:id="291" w:author="Jingjing Chen_CMCC" w:date="2024-03-25T18:32:12Z">
        <w:r>
          <w:rPr>
            <w:rFonts w:hint="eastAsia"/>
            <w:lang w:val="en-US" w:eastAsia="zh-CN"/>
          </w:rPr>
          <w:t>x</w:t>
        </w:r>
      </w:ins>
      <w:ins w:id="292" w:author="Jingjing Chen_CMCC" w:date="2024-03-25T18:32:12Z">
        <w:r>
          <w:rPr/>
          <w:t>.2-3: NR Cell specific test parameters for SA intra-frequency event triggered reporting without gap for FR1</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3"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5"/>
              <w:rPr>
                <w:ins w:id="294" w:author="Jingjing Chen_CMCC" w:date="2024-03-25T18:32:12Z"/>
                <w:rFonts w:cs="Arial"/>
              </w:rPr>
            </w:pPr>
            <w:ins w:id="295" w:author="Jingjing Chen_CMCC" w:date="2024-03-25T18:32:12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75"/>
              <w:rPr>
                <w:ins w:id="296" w:author="Jingjing Chen_CMCC" w:date="2024-03-25T18:32:12Z"/>
              </w:rPr>
            </w:pPr>
            <w:ins w:id="297" w:author="Jingjing Chen_CMCC" w:date="2024-03-25T18:32:12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75"/>
              <w:rPr>
                <w:ins w:id="298" w:author="Jingjing Chen_CMCC" w:date="2024-03-25T18:32:12Z"/>
                <w:lang w:eastAsia="zh-CN"/>
              </w:rPr>
            </w:pPr>
            <w:ins w:id="299" w:author="Jingjing Chen_CMCC" w:date="2024-03-25T18:32:12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5"/>
              <w:rPr>
                <w:ins w:id="300" w:author="Jingjing Chen_CMCC" w:date="2024-03-25T18:32:12Z"/>
                <w:rFonts w:cs="Arial"/>
              </w:rPr>
            </w:pPr>
            <w:ins w:id="301" w:author="Jingjing Chen_CMCC" w:date="2024-03-25T18:32:12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5"/>
              <w:rPr>
                <w:ins w:id="302" w:author="Jingjing Chen_CMCC" w:date="2024-03-25T18:32:12Z"/>
                <w:lang w:eastAsia="zh-CN"/>
              </w:rPr>
            </w:pPr>
            <w:ins w:id="303" w:author="Jingjing Chen_CMCC" w:date="2024-03-25T18:32:12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4"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75"/>
              <w:rPr>
                <w:ins w:id="305" w:author="Jingjing Chen_CMCC" w:date="2024-03-25T18:32:12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75"/>
              <w:rPr>
                <w:ins w:id="306"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75"/>
              <w:rPr>
                <w:ins w:id="307" w:author="Jingjing Chen_CMCC" w:date="2024-03-25T18:32:12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75"/>
              <w:rPr>
                <w:ins w:id="308" w:author="Jingjing Chen_CMCC" w:date="2024-03-25T18:32:12Z"/>
                <w:lang w:eastAsia="zh-CN"/>
              </w:rPr>
            </w:pPr>
            <w:ins w:id="309" w:author="Jingjing Chen_CMCC" w:date="2024-03-25T18:32:12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75"/>
              <w:rPr>
                <w:ins w:id="310" w:author="Jingjing Chen_CMCC" w:date="2024-03-25T18:32:12Z"/>
                <w:lang w:eastAsia="zh-CN"/>
              </w:rPr>
            </w:pPr>
            <w:ins w:id="311" w:author="Jingjing Chen_CMCC" w:date="2024-03-25T18:32:12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75"/>
              <w:rPr>
                <w:ins w:id="312" w:author="Jingjing Chen_CMCC" w:date="2024-03-25T18:32:12Z"/>
                <w:lang w:eastAsia="zh-CN"/>
              </w:rPr>
            </w:pPr>
            <w:ins w:id="313" w:author="Jingjing Chen_CMCC" w:date="2024-03-25T18:32:12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75"/>
              <w:rPr>
                <w:ins w:id="314" w:author="Jingjing Chen_CMCC" w:date="2024-03-25T18:32:12Z"/>
                <w:lang w:eastAsia="zh-CN"/>
              </w:rPr>
            </w:pPr>
            <w:ins w:id="315" w:author="Jingjing Chen_CMCC" w:date="2024-03-25T18:32:12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6"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317" w:author="Jingjing Chen_CMCC" w:date="2024-03-25T18:32:12Z"/>
                <w:lang w:eastAsia="zh-CN"/>
              </w:rPr>
            </w:pPr>
            <w:ins w:id="318" w:author="Jingjing Chen_CMCC" w:date="2024-03-25T18:32:12Z">
              <w:r>
                <w:rPr>
                  <w:lang w:eastAsia="zh-CN"/>
                </w:rPr>
                <w:t>TDD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31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20" w:author="Jingjing Chen_CMCC" w:date="2024-03-25T18:32:12Z"/>
                <w:rFonts w:cs="v4.2.0"/>
                <w:lang w:eastAsia="zh-CN"/>
              </w:rPr>
            </w:pPr>
            <w:ins w:id="321"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22" w:author="Jingjing Chen_CMCC" w:date="2024-03-25T18:32:12Z"/>
                <w:rFonts w:cs="v4.2.0"/>
                <w:lang w:eastAsia="zh-CN"/>
              </w:rPr>
            </w:pPr>
            <w:ins w:id="323" w:author="Jingjing Chen_CMCC" w:date="2024-03-25T18:32:12Z">
              <w:r>
                <w:rPr>
                  <w:lang w:eastAsia="ja-JP"/>
                </w:rPr>
                <w:t>TN/A</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24" w:author="Jingjing Chen_CMCC" w:date="2024-03-25T18:32:12Z"/>
                <w:rFonts w:cs="v4.2.0"/>
                <w:lang w:eastAsia="zh-CN"/>
              </w:rPr>
            </w:pPr>
            <w:ins w:id="325" w:author="Jingjing Chen_CMCC" w:date="2024-03-25T18:32:12Z">
              <w:r>
                <w:rPr>
                  <w:lang w:eastAsia="ja-JP"/>
                </w:rPr>
                <w:t>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26"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327" w:author="Jingjing Chen_CMCC" w:date="2024-03-25T18:32:12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328"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29" w:author="Jingjing Chen_CMCC" w:date="2024-03-25T18:32:12Z"/>
                <w:rFonts w:cs="v4.2.0"/>
                <w:lang w:eastAsia="zh-CN"/>
              </w:rPr>
            </w:pPr>
            <w:ins w:id="330"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31" w:author="Jingjing Chen_CMCC" w:date="2024-03-25T18:32:12Z"/>
                <w:rFonts w:cs="v4.2.0"/>
                <w:lang w:eastAsia="zh-CN"/>
              </w:rPr>
            </w:pPr>
            <w:ins w:id="332" w:author="Jingjing Chen_CMCC" w:date="2024-03-25T18:32:12Z">
              <w:r>
                <w:rPr>
                  <w:lang w:eastAsia="ja-JP"/>
                </w:rPr>
                <w:t>TDDConf.1.1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33" w:author="Jingjing Chen_CMCC" w:date="2024-03-25T18:32:12Z"/>
                <w:rFonts w:cs="v4.2.0"/>
                <w:lang w:eastAsia="zh-CN"/>
              </w:rPr>
            </w:pPr>
            <w:ins w:id="334" w:author="Jingjing Chen_CMCC" w:date="2024-03-25T18:32:12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35"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336" w:author="Jingjing Chen_CMCC" w:date="2024-03-25T18:32:12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33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38" w:author="Jingjing Chen_CMCC" w:date="2024-03-25T18:32:12Z"/>
                <w:rFonts w:cs="v4.2.0"/>
                <w:lang w:eastAsia="zh-CN"/>
              </w:rPr>
            </w:pPr>
            <w:ins w:id="339"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40" w:author="Jingjing Chen_CMCC" w:date="2024-03-25T18:32:12Z"/>
                <w:rFonts w:cs="v4.2.0"/>
                <w:lang w:eastAsia="zh-CN"/>
              </w:rPr>
            </w:pPr>
            <w:ins w:id="341" w:author="Jingjing Chen_CMCC" w:date="2024-03-25T18:32:12Z">
              <w:r>
                <w:rPr>
                  <w:lang w:eastAsia="ja-JP"/>
                </w:rPr>
                <w:t>TDDConf.2.1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42" w:author="Jingjing Chen_CMCC" w:date="2024-03-25T18:32:12Z"/>
                <w:rFonts w:cs="v4.2.0"/>
                <w:lang w:eastAsia="zh-CN"/>
              </w:rPr>
            </w:pPr>
            <w:ins w:id="343" w:author="Jingjing Chen_CMCC" w:date="2024-03-25T18:32:12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44"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345" w:author="Jingjing Chen_CMCC" w:date="2024-03-25T18:32:12Z"/>
                <w:lang w:eastAsia="zh-CN"/>
              </w:rPr>
            </w:pPr>
            <w:ins w:id="346" w:author="Jingjing Chen_CMCC" w:date="2024-03-25T18:32:12Z">
              <w:r>
                <w:rPr/>
                <w:t>PDSCH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347" w:author="Jingjing Chen_CMCC" w:date="2024-03-25T18:32:12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48" w:author="Jingjing Chen_CMCC" w:date="2024-03-25T18:32:12Z"/>
                <w:rFonts w:cs="v4.2.0"/>
                <w:lang w:eastAsia="zh-CN"/>
              </w:rPr>
            </w:pPr>
            <w:ins w:id="349"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50" w:author="Jingjing Chen_CMCC" w:date="2024-03-25T18:32:12Z"/>
                <w:rFonts w:cs="v4.2.0"/>
                <w:lang w:eastAsia="zh-CN"/>
              </w:rPr>
            </w:pPr>
            <w:ins w:id="351" w:author="Jingjing Chen_CMCC" w:date="2024-03-25T18:32:12Z">
              <w:r>
                <w:rPr>
                  <w:rFonts w:cs="v4.2.0"/>
                  <w:lang w:eastAsia="zh-CN"/>
                </w:rPr>
                <w:t>SR.1.1 FDD</w:t>
              </w:r>
            </w:ins>
          </w:p>
        </w:tc>
        <w:tc>
          <w:tcPr>
            <w:tcW w:w="1842" w:type="dxa"/>
            <w:gridSpan w:val="2"/>
            <w:tcBorders>
              <w:top w:val="single" w:color="auto" w:sz="4" w:space="0"/>
              <w:left w:val="single" w:color="auto" w:sz="4" w:space="0"/>
              <w:bottom w:val="nil"/>
              <w:right w:val="single" w:color="auto" w:sz="4" w:space="0"/>
            </w:tcBorders>
            <w:shd w:val="clear" w:color="auto" w:fill="auto"/>
          </w:tcPr>
          <w:p>
            <w:pPr>
              <w:pStyle w:val="76"/>
              <w:rPr>
                <w:ins w:id="352" w:author="Jingjing Chen_CMCC" w:date="2024-03-25T18:32:12Z"/>
                <w:rFonts w:cs="v4.2.0"/>
                <w:lang w:eastAsia="zh-CN"/>
              </w:rPr>
            </w:pPr>
            <w:ins w:id="353"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54"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355" w:author="Jingjing Chen_CMCC" w:date="2024-03-25T18:32:12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356" w:author="Jingjing Chen_CMCC" w:date="2024-03-25T18:32:12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57" w:author="Jingjing Chen_CMCC" w:date="2024-03-25T18:32:12Z"/>
                <w:rFonts w:cs="v4.2.0"/>
                <w:lang w:eastAsia="zh-CN"/>
              </w:rPr>
            </w:pPr>
            <w:ins w:id="358"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59" w:author="Jingjing Chen_CMCC" w:date="2024-03-25T18:32:12Z"/>
                <w:rFonts w:cs="v4.2.0"/>
                <w:lang w:eastAsia="zh-CN"/>
              </w:rPr>
            </w:pPr>
            <w:ins w:id="360" w:author="Jingjing Chen_CMCC" w:date="2024-03-25T18:32:12Z">
              <w:r>
                <w:rPr>
                  <w:rFonts w:cs="v4.2.0"/>
                  <w:lang w:eastAsia="zh-CN"/>
                </w:rPr>
                <w:t>SR.1.1 TDD</w:t>
              </w:r>
            </w:ins>
          </w:p>
        </w:tc>
        <w:tc>
          <w:tcPr>
            <w:tcW w:w="1842" w:type="dxa"/>
            <w:gridSpan w:val="2"/>
            <w:tcBorders>
              <w:top w:val="nil"/>
              <w:left w:val="single" w:color="auto" w:sz="4" w:space="0"/>
              <w:bottom w:val="nil"/>
              <w:right w:val="single" w:color="auto" w:sz="4" w:space="0"/>
            </w:tcBorders>
            <w:shd w:val="clear" w:color="auto" w:fill="auto"/>
          </w:tcPr>
          <w:p>
            <w:pPr>
              <w:pStyle w:val="76"/>
              <w:rPr>
                <w:ins w:id="361" w:author="Jingjing Chen_CMCC" w:date="2024-03-25T18:32:1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62"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363" w:author="Jingjing Chen_CMCC" w:date="2024-03-25T18:32:12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364" w:author="Jingjing Chen_CMCC" w:date="2024-03-25T18:32:12Z"/>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65" w:author="Jingjing Chen_CMCC" w:date="2024-03-25T18:32:12Z"/>
                <w:rFonts w:cs="v4.2.0"/>
                <w:lang w:eastAsia="zh-CN"/>
              </w:rPr>
            </w:pPr>
            <w:ins w:id="366"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67" w:author="Jingjing Chen_CMCC" w:date="2024-03-25T18:32:12Z"/>
                <w:rFonts w:cs="v4.2.0"/>
                <w:lang w:eastAsia="zh-CN"/>
              </w:rPr>
            </w:pPr>
            <w:ins w:id="368" w:author="Jingjing Chen_CMCC" w:date="2024-03-25T18:32:12Z">
              <w:r>
                <w:rPr>
                  <w:rFonts w:cs="v4.2.0"/>
                  <w:lang w:eastAsia="zh-CN"/>
                </w:rPr>
                <w:t>SR.2.1 TDD</w:t>
              </w:r>
            </w:ins>
          </w:p>
        </w:tc>
        <w:tc>
          <w:tcPr>
            <w:tcW w:w="1842" w:type="dxa"/>
            <w:gridSpan w:val="2"/>
            <w:tcBorders>
              <w:top w:val="nil"/>
              <w:left w:val="single" w:color="auto" w:sz="4" w:space="0"/>
              <w:bottom w:val="single" w:color="auto" w:sz="4" w:space="0"/>
              <w:right w:val="single" w:color="auto" w:sz="4" w:space="0"/>
            </w:tcBorders>
            <w:shd w:val="clear" w:color="auto" w:fill="auto"/>
          </w:tcPr>
          <w:p>
            <w:pPr>
              <w:pStyle w:val="76"/>
              <w:rPr>
                <w:ins w:id="369" w:author="Jingjing Chen_CMCC" w:date="2024-03-25T18:32:1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70"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371" w:author="Jingjing Chen_CMCC" w:date="2024-03-25T18:32:12Z"/>
                <w:lang w:eastAsia="zh-CN"/>
              </w:rPr>
            </w:pPr>
            <w:ins w:id="372" w:author="Jingjing Chen_CMCC" w:date="2024-03-25T18:32:12Z">
              <w:r>
                <w:rPr/>
                <w:t>RMSI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373"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74" w:author="Jingjing Chen_CMCC" w:date="2024-03-25T18:32:12Z"/>
                <w:rFonts w:cs="v4.2.0"/>
                <w:lang w:eastAsia="zh-CN"/>
              </w:rPr>
            </w:pPr>
            <w:ins w:id="375"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76" w:author="Jingjing Chen_CMCC" w:date="2024-03-25T18:32:12Z"/>
                <w:rFonts w:cs="v4.2.0"/>
                <w:lang w:eastAsia="zh-CN"/>
              </w:rPr>
            </w:pPr>
            <w:ins w:id="377" w:author="Jingjing Chen_CMCC" w:date="2024-03-25T18:32:12Z">
              <w:r>
                <w:rPr>
                  <w:rFonts w:cs="v4.2.0"/>
                  <w:lang w:eastAsia="zh-CN"/>
                </w:rPr>
                <w:t>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78" w:author="Jingjing Chen_CMCC" w:date="2024-03-25T18:32:12Z"/>
                <w:rFonts w:cs="v4.2.0"/>
                <w:lang w:eastAsia="zh-CN"/>
              </w:rPr>
            </w:pPr>
            <w:ins w:id="379"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0"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381" w:author="Jingjing Chen_CMCC" w:date="2024-03-25T18:32:12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382"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83" w:author="Jingjing Chen_CMCC" w:date="2024-03-25T18:32:12Z"/>
                <w:rFonts w:cs="v4.2.0"/>
                <w:lang w:eastAsia="zh-CN"/>
              </w:rPr>
            </w:pPr>
            <w:ins w:id="384"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85" w:author="Jingjing Chen_CMCC" w:date="2024-03-25T18:32:12Z"/>
                <w:rFonts w:cs="v4.2.0"/>
                <w:lang w:eastAsia="zh-CN"/>
              </w:rPr>
            </w:pPr>
            <w:ins w:id="386" w:author="Jingjing Chen_CMCC" w:date="2024-03-25T18:32:12Z">
              <w:r>
                <w:rPr>
                  <w:rFonts w:cs="v4.2.0"/>
                  <w:lang w:eastAsia="zh-CN"/>
                </w:rPr>
                <w:t>CR.1.1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87" w:author="Jingjing Chen_CMCC" w:date="2024-03-25T18:32:12Z"/>
                <w:rFonts w:cs="v4.2.0"/>
                <w:lang w:eastAsia="zh-CN"/>
              </w:rPr>
            </w:pPr>
            <w:ins w:id="388"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9"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390" w:author="Jingjing Chen_CMCC" w:date="2024-03-25T18:32:12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391"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392" w:author="Jingjing Chen_CMCC" w:date="2024-03-25T18:32:12Z"/>
                <w:rFonts w:cs="v4.2.0"/>
                <w:lang w:eastAsia="zh-CN"/>
              </w:rPr>
            </w:pPr>
            <w:ins w:id="393"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394" w:author="Jingjing Chen_CMCC" w:date="2024-03-25T18:32:12Z"/>
                <w:rFonts w:cs="v4.2.0"/>
                <w:lang w:eastAsia="zh-CN"/>
              </w:rPr>
            </w:pPr>
            <w:ins w:id="395" w:author="Jingjing Chen_CMCC" w:date="2024-03-25T18:32:12Z">
              <w:r>
                <w:rPr>
                  <w:rFonts w:cs="v4.2.0"/>
                  <w:lang w:eastAsia="zh-CN"/>
                </w:rPr>
                <w:t>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396" w:author="Jingjing Chen_CMCC" w:date="2024-03-25T18:32:12Z"/>
                <w:rFonts w:cs="v4.2.0"/>
                <w:lang w:eastAsia="zh-CN"/>
              </w:rPr>
            </w:pPr>
            <w:ins w:id="397"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8"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399" w:author="Jingjing Chen_CMCC" w:date="2024-03-25T18:32:12Z"/>
                <w:lang w:eastAsia="zh-CN"/>
              </w:rPr>
            </w:pPr>
            <w:ins w:id="400" w:author="Jingjing Chen_CMCC" w:date="2024-03-25T18:32:12Z">
              <w:r>
                <w:rPr>
                  <w:lang w:eastAsia="zh-CN"/>
                </w:rPr>
                <w:t>Dedicated CORESET RMC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401"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02" w:author="Jingjing Chen_CMCC" w:date="2024-03-25T18:32:12Z"/>
                <w:rFonts w:cs="v4.2.0"/>
                <w:lang w:eastAsia="zh-CN"/>
              </w:rPr>
            </w:pPr>
            <w:ins w:id="403"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04" w:author="Jingjing Chen_CMCC" w:date="2024-03-25T18:32:12Z"/>
                <w:rFonts w:cs="v4.2.0"/>
                <w:lang w:eastAsia="zh-CN"/>
              </w:rPr>
            </w:pPr>
            <w:ins w:id="405" w:author="Jingjing Chen_CMCC" w:date="2024-03-25T18:32:12Z">
              <w:r>
                <w:rPr>
                  <w:rFonts w:cs="v4.2.0"/>
                  <w:lang w:eastAsia="zh-CN"/>
                </w:rPr>
                <w:t>CCR.1.1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06" w:author="Jingjing Chen_CMCC" w:date="2024-03-25T18:32:12Z"/>
                <w:rFonts w:cs="v4.2.0"/>
                <w:lang w:eastAsia="zh-CN"/>
              </w:rPr>
            </w:pPr>
            <w:ins w:id="407"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8"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409" w:author="Jingjing Chen_CMCC" w:date="2024-03-25T18:32:12Z"/>
                <w:lang w:eastAsia="zh-CN"/>
              </w:rPr>
            </w:pPr>
          </w:p>
        </w:tc>
        <w:tc>
          <w:tcPr>
            <w:tcW w:w="1701" w:type="dxa"/>
            <w:tcBorders>
              <w:top w:val="nil"/>
              <w:left w:val="single" w:color="auto" w:sz="4" w:space="0"/>
              <w:bottom w:val="nil"/>
              <w:right w:val="single" w:color="auto" w:sz="4" w:space="0"/>
            </w:tcBorders>
            <w:shd w:val="clear" w:color="auto" w:fill="auto"/>
          </w:tcPr>
          <w:p>
            <w:pPr>
              <w:pStyle w:val="76"/>
              <w:rPr>
                <w:ins w:id="410"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11" w:author="Jingjing Chen_CMCC" w:date="2024-03-25T18:32:12Z"/>
                <w:rFonts w:cs="v4.2.0"/>
                <w:lang w:eastAsia="zh-CN"/>
              </w:rPr>
            </w:pPr>
            <w:ins w:id="412"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13" w:author="Jingjing Chen_CMCC" w:date="2024-03-25T18:32:12Z"/>
                <w:rFonts w:cs="v4.2.0"/>
                <w:lang w:eastAsia="zh-CN"/>
              </w:rPr>
            </w:pPr>
            <w:ins w:id="414" w:author="Jingjing Chen_CMCC" w:date="2024-03-25T18:32:12Z">
              <w:r>
                <w:rPr>
                  <w:rFonts w:cs="v4.2.0"/>
                  <w:lang w:eastAsia="zh-CN"/>
                </w:rPr>
                <w:t>CCR.1.1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15" w:author="Jingjing Chen_CMCC" w:date="2024-03-25T18:32:12Z"/>
                <w:rFonts w:cs="v4.2.0"/>
                <w:lang w:eastAsia="zh-CN"/>
              </w:rPr>
            </w:pPr>
            <w:ins w:id="416"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7"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418" w:author="Jingjing Chen_CMCC" w:date="2024-03-25T18:32:12Z"/>
                <w:lang w:eastAsia="zh-CN"/>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41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20" w:author="Jingjing Chen_CMCC" w:date="2024-03-25T18:32:12Z"/>
                <w:rFonts w:cs="v4.2.0"/>
                <w:lang w:eastAsia="zh-CN"/>
              </w:rPr>
            </w:pPr>
            <w:ins w:id="421"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22" w:author="Jingjing Chen_CMCC" w:date="2024-03-25T18:32:12Z"/>
                <w:rFonts w:cs="v4.2.0"/>
                <w:lang w:eastAsia="zh-CN"/>
              </w:rPr>
            </w:pPr>
            <w:ins w:id="423" w:author="Jingjing Chen_CMCC" w:date="2024-03-25T18:32:12Z">
              <w:r>
                <w:rPr>
                  <w:rFonts w:cs="v4.2.0"/>
                  <w:lang w:eastAsia="zh-CN"/>
                </w:rPr>
                <w:t>CCR.2.1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24" w:author="Jingjing Chen_CMCC" w:date="2024-03-25T18:32:12Z"/>
                <w:rFonts w:cs="v4.2.0"/>
                <w:lang w:eastAsia="zh-CN"/>
              </w:rPr>
            </w:pPr>
            <w:ins w:id="425"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6"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27" w:author="Jingjing Chen_CMCC" w:date="2024-03-25T18:32:12Z"/>
              </w:rPr>
            </w:pPr>
            <w:ins w:id="428" w:author="Jingjing Chen_CMCC" w:date="2024-03-25T18:32:12Z">
              <w:r>
                <w:rPr>
                  <w:bCs/>
                </w:rPr>
                <w:t>OCNG Patterns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2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30" w:author="Jingjing Chen_CMCC" w:date="2024-03-25T18:32:12Z"/>
              </w:rPr>
            </w:pPr>
            <w:ins w:id="431"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32" w:author="Jingjing Chen_CMCC" w:date="2024-03-25T18:32:12Z"/>
                <w:rFonts w:cs="v4.2.0"/>
              </w:rPr>
            </w:pPr>
            <w:ins w:id="433" w:author="Jingjing Chen_CMCC" w:date="2024-03-25T18:32:12Z">
              <w:r>
                <w:rPr/>
                <w:t>OP.1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34" w:author="Jingjing Chen_CMCC" w:date="2024-03-25T18:32:12Z"/>
              </w:rPr>
            </w:pPr>
            <w:ins w:id="435" w:author="Jingjing Chen_CMCC" w:date="2024-03-25T18:32:12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6"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437" w:author="Jingjing Chen_CMCC" w:date="2024-03-25T18:32:12Z"/>
                <w:bCs/>
              </w:rPr>
            </w:pPr>
            <w:ins w:id="438" w:author="Jingjing Chen_CMCC" w:date="2024-03-25T18:32:12Z">
              <w:r>
                <w:rPr>
                  <w:bCs/>
                </w:rPr>
                <w:t>TRS Configuration</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43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40" w:author="Jingjing Chen_CMCC" w:date="2024-03-25T18:32:12Z"/>
                <w:rFonts w:cs="v4.2.0"/>
                <w:lang w:eastAsia="zh-CN"/>
              </w:rPr>
            </w:pPr>
            <w:ins w:id="441" w:author="Jingjing Chen_CMCC" w:date="2024-03-25T18:32:12Z">
              <w:r>
                <w:rPr>
                  <w:rFonts w:cs="v4.2.0"/>
                  <w:lang w:eastAsia="zh-CN"/>
                </w:rPr>
                <w:t>1</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42" w:author="Jingjing Chen_CMCC" w:date="2024-03-25T18:32:12Z"/>
              </w:rPr>
            </w:pPr>
            <w:ins w:id="443" w:author="Jingjing Chen_CMCC" w:date="2024-03-25T18:32:12Z">
              <w:r>
                <w:rPr>
                  <w:lang w:eastAsia="zh-CN"/>
                </w:rPr>
                <w:t>TRS.1.1 FDD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44" w:author="Jingjing Chen_CMCC" w:date="2024-03-25T18:32:12Z"/>
              </w:rPr>
            </w:pPr>
            <w:ins w:id="445"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6"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447" w:author="Jingjing Chen_CMCC" w:date="2024-03-25T18:32:12Z"/>
                <w:bCs/>
              </w:rPr>
            </w:pPr>
          </w:p>
        </w:tc>
        <w:tc>
          <w:tcPr>
            <w:tcW w:w="1701" w:type="dxa"/>
            <w:tcBorders>
              <w:top w:val="nil"/>
              <w:left w:val="single" w:color="auto" w:sz="4" w:space="0"/>
              <w:bottom w:val="nil"/>
              <w:right w:val="single" w:color="auto" w:sz="4" w:space="0"/>
            </w:tcBorders>
            <w:shd w:val="clear" w:color="auto" w:fill="auto"/>
          </w:tcPr>
          <w:p>
            <w:pPr>
              <w:pStyle w:val="76"/>
              <w:rPr>
                <w:ins w:id="448"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49" w:author="Jingjing Chen_CMCC" w:date="2024-03-25T18:32:12Z"/>
                <w:rFonts w:cs="v4.2.0"/>
                <w:lang w:eastAsia="zh-CN"/>
              </w:rPr>
            </w:pPr>
            <w:ins w:id="450" w:author="Jingjing Chen_CMCC" w:date="2024-03-25T18:32:12Z">
              <w:r>
                <w:rPr>
                  <w:rFonts w:cs="v4.2.0"/>
                  <w:lang w:eastAsia="zh-CN"/>
                </w:rPr>
                <w:t>2</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51" w:author="Jingjing Chen_CMCC" w:date="2024-03-25T18:32:12Z"/>
              </w:rPr>
            </w:pPr>
            <w:ins w:id="452" w:author="Jingjing Chen_CMCC" w:date="2024-03-25T18:32:12Z">
              <w:r>
                <w:rPr>
                  <w:lang w:eastAsia="zh-CN"/>
                </w:rPr>
                <w:t>TRS.1.1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53" w:author="Jingjing Chen_CMCC" w:date="2024-03-25T18:32:12Z"/>
              </w:rPr>
            </w:pPr>
            <w:ins w:id="454"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5"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456" w:author="Jingjing Chen_CMCC" w:date="2024-03-25T18:32:12Z"/>
                <w:bCs/>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45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58" w:author="Jingjing Chen_CMCC" w:date="2024-03-25T18:32:12Z"/>
                <w:rFonts w:cs="v4.2.0"/>
                <w:lang w:eastAsia="zh-CN"/>
              </w:rPr>
            </w:pPr>
            <w:ins w:id="459" w:author="Jingjing Chen_CMCC" w:date="2024-03-25T18:32:12Z">
              <w:r>
                <w:rPr>
                  <w:rFonts w:cs="v4.2.0"/>
                  <w:lang w:eastAsia="zh-CN"/>
                </w:rPr>
                <w:t>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60" w:author="Jingjing Chen_CMCC" w:date="2024-03-25T18:32:12Z"/>
              </w:rPr>
            </w:pPr>
            <w:ins w:id="461" w:author="Jingjing Chen_CMCC" w:date="2024-03-25T18:32:12Z">
              <w:r>
                <w:rPr>
                  <w:lang w:eastAsia="zh-CN"/>
                </w:rPr>
                <w:t>TRS.1.2 TDD</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62" w:author="Jingjing Chen_CMCC" w:date="2024-03-25T18:32:12Z"/>
              </w:rPr>
            </w:pPr>
            <w:ins w:id="463" w:author="Jingjing Chen_CMCC" w:date="2024-03-25T18:32:12Z">
              <w:r>
                <w:rPr>
                  <w:rFonts w:cs="v4.2.0"/>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64"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65" w:author="Jingjing Chen_CMCC" w:date="2024-03-25T18:32:12Z"/>
                <w:bCs/>
                <w:lang w:eastAsia="zh-CN"/>
              </w:rPr>
            </w:pPr>
            <w:ins w:id="466" w:author="Jingjing Chen_CMCC" w:date="2024-03-25T18:32:12Z">
              <w:r>
                <w:rPr>
                  <w:bCs/>
                  <w:lang w:eastAsia="zh-CN"/>
                </w:rPr>
                <w:t>IInitial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6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68" w:author="Jingjing Chen_CMCC" w:date="2024-03-25T18:32:12Z"/>
                <w:rFonts w:cs="v4.2.0"/>
                <w:lang w:eastAsia="zh-CN"/>
              </w:rPr>
            </w:pPr>
            <w:ins w:id="469"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70" w:author="Jingjing Chen_CMCC" w:date="2024-03-25T18:32:12Z"/>
              </w:rPr>
            </w:pPr>
            <w:ins w:id="471" w:author="Jingjing Chen_CMCC" w:date="2024-03-25T18:32:12Z">
              <w:r>
                <w:rPr>
                  <w:rFonts w:cs="v4.2.0"/>
                  <w:lang w:eastAsia="zh-CN"/>
                </w:rPr>
                <w:t>DLBWP.0.1 ULBWP.0.1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72" w:author="Jingjing Chen_CMCC" w:date="2024-03-25T18:32:12Z"/>
              </w:rPr>
            </w:pPr>
            <w:ins w:id="473" w:author="Jingjing Chen_CMCC" w:date="2024-03-25T18:32:12Z">
              <w:r>
                <w:rPr>
                  <w:rFonts w:cs="v4.2.0"/>
                  <w:lang w:eastAsia="zh-CN"/>
                </w:rPr>
                <w:t>DLBWP.0.1 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74"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75" w:author="Jingjing Chen_CMCC" w:date="2024-03-25T18:32:12Z"/>
                <w:bCs/>
                <w:lang w:eastAsia="zh-CN"/>
              </w:rPr>
            </w:pPr>
            <w:ins w:id="476" w:author="Jingjing Chen_CMCC" w:date="2024-03-25T18:32:12Z">
              <w:r>
                <w:rPr>
                  <w:bCs/>
                  <w:lang w:eastAsia="zh-CN"/>
                </w:rPr>
                <w:t>Active DL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7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78" w:author="Jingjing Chen_CMCC" w:date="2024-03-25T18:32:12Z"/>
                <w:rFonts w:cs="v4.2.0"/>
                <w:lang w:eastAsia="zh-CN"/>
              </w:rPr>
            </w:pPr>
            <w:ins w:id="479"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80" w:author="Jingjing Chen_CMCC" w:date="2024-03-25T18:32:12Z"/>
              </w:rPr>
            </w:pPr>
            <w:ins w:id="481" w:author="Jingjing Chen_CMCC" w:date="2024-03-25T18:32:12Z">
              <w:r>
                <w:rPr>
                  <w:rFonts w:cs="v4.2.0"/>
                  <w:lang w:eastAsia="zh-CN"/>
                </w:rPr>
                <w:t>DLBWP.1.</w:t>
              </w:r>
            </w:ins>
            <w:ins w:id="482" w:author="Jingjing Chen_CMCC" w:date="2024-03-25T18:32:12Z">
              <w:r>
                <w:rPr>
                  <w:rFonts w:hint="eastAsia" w:cs="v4.2.0"/>
                  <w:lang w:val="en-US" w:eastAsia="zh-CN"/>
                </w:rPr>
                <w:t>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83" w:author="Jingjing Chen_CMCC" w:date="2024-03-25T18:32:12Z"/>
              </w:rPr>
            </w:pPr>
            <w:ins w:id="484" w:author="Jingjing Chen_CMCC" w:date="2024-03-25T18:32:12Z">
              <w:r>
                <w:rPr>
                  <w:rFonts w:cs="v4.2.0"/>
                  <w:lang w:eastAsia="zh-CN"/>
                </w:rPr>
                <w:t>DLBWP.1.</w:t>
              </w:r>
            </w:ins>
            <w:ins w:id="485" w:author="Jingjing Chen_CMCC" w:date="2024-03-25T18:32:12Z">
              <w:r>
                <w:rPr>
                  <w:rFonts w:hint="eastAsia" w:cs="v4.2.0"/>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86"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87" w:author="Jingjing Chen_CMCC" w:date="2024-03-25T18:32:12Z"/>
                <w:bCs/>
                <w:lang w:eastAsia="zh-CN"/>
              </w:rPr>
            </w:pPr>
            <w:ins w:id="488" w:author="Jingjing Chen_CMCC" w:date="2024-03-25T18:32:12Z">
              <w:r>
                <w:rPr>
                  <w:bCs/>
                  <w:lang w:eastAsia="zh-CN"/>
                </w:rPr>
                <w:t>Active UL BWP configuration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489"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490" w:author="Jingjing Chen_CMCC" w:date="2024-03-25T18:32:12Z"/>
                <w:rFonts w:cs="v4.2.0"/>
                <w:lang w:eastAsia="zh-CN"/>
              </w:rPr>
            </w:pPr>
            <w:ins w:id="491"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492" w:author="Jingjing Chen_CMCC" w:date="2024-03-25T18:32:12Z"/>
                <w:rFonts w:cs="v4.2.0"/>
                <w:lang w:eastAsia="zh-CN"/>
              </w:rPr>
            </w:pPr>
            <w:ins w:id="493" w:author="Jingjing Chen_CMCC" w:date="2024-03-25T18:32:12Z">
              <w:r>
                <w:rPr>
                  <w:rFonts w:cs="v4.2.0"/>
                  <w:lang w:eastAsia="zh-CN"/>
                </w:rPr>
                <w:t>ULBWP.1.</w:t>
              </w:r>
            </w:ins>
            <w:ins w:id="494" w:author="Jingjing Chen_CMCC" w:date="2024-03-25T18:32:12Z">
              <w:r>
                <w:rPr>
                  <w:rFonts w:hint="eastAsia" w:cs="v4.2.0"/>
                  <w:lang w:val="en-US" w:eastAsia="zh-CN"/>
                </w:rPr>
                <w:t>2</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495" w:author="Jingjing Chen_CMCC" w:date="2024-03-25T18:32:12Z"/>
                <w:rFonts w:cs="v4.2.0"/>
                <w:lang w:eastAsia="zh-CN"/>
              </w:rPr>
            </w:pPr>
            <w:ins w:id="496" w:author="Jingjing Chen_CMCC" w:date="2024-03-25T18:32:12Z">
              <w:r>
                <w:rPr>
                  <w:rFonts w:cs="v4.2.0"/>
                  <w:lang w:eastAsia="zh-CN"/>
                </w:rPr>
                <w:t>ULBWP.1.</w:t>
              </w:r>
            </w:ins>
            <w:ins w:id="497" w:author="Jingjing Chen_CMCC" w:date="2024-03-25T18:32:12Z">
              <w:r>
                <w:rPr>
                  <w:rFonts w:hint="eastAsia" w:cs="v4.2.0"/>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98"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499" w:author="Jingjing Chen_CMCC" w:date="2024-03-25T18:32:12Z"/>
                <w:bCs/>
                <w:lang w:eastAsia="zh-CN"/>
              </w:rPr>
            </w:pPr>
            <w:ins w:id="500" w:author="Jingjing Chen_CMCC" w:date="2024-03-25T18:32:12Z">
              <w:r>
                <w:rPr>
                  <w:bCs/>
                  <w:lang w:eastAsia="zh-CN"/>
                </w:rPr>
                <w:t>RLM-RS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01"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02" w:author="Jingjing Chen_CMCC" w:date="2024-03-25T18:32:12Z"/>
                <w:rFonts w:cs="v4.2.0"/>
                <w:lang w:eastAsia="zh-CN"/>
              </w:rPr>
            </w:pPr>
            <w:ins w:id="503" w:author="Jingjing Chen_CMCC" w:date="2024-03-25T18:32:12Z">
              <w:r>
                <w:rPr>
                  <w:rFonts w:cs="v4.2.0"/>
                  <w:lang w:eastAsia="zh-CN"/>
                </w:rPr>
                <w:t>1, 2, 3</w:t>
              </w:r>
            </w:ins>
          </w:p>
        </w:tc>
        <w:tc>
          <w:tcPr>
            <w:tcW w:w="1701" w:type="dxa"/>
            <w:gridSpan w:val="2"/>
            <w:tcBorders>
              <w:top w:val="single" w:color="auto" w:sz="4" w:space="0"/>
              <w:left w:val="single" w:color="auto" w:sz="4" w:space="0"/>
              <w:bottom w:val="single" w:color="auto" w:sz="4" w:space="0"/>
              <w:right w:val="single" w:color="auto" w:sz="4" w:space="0"/>
            </w:tcBorders>
          </w:tcPr>
          <w:p>
            <w:pPr>
              <w:pStyle w:val="76"/>
              <w:rPr>
                <w:ins w:id="504" w:author="Jingjing Chen_CMCC" w:date="2024-03-25T18:32:12Z"/>
                <w:rFonts w:cs="v4.2.0"/>
                <w:lang w:eastAsia="zh-CN"/>
              </w:rPr>
            </w:pPr>
            <w:ins w:id="505" w:author="Jingjing Chen_CMCC" w:date="2024-03-25T18:32:12Z">
              <w:r>
                <w:rPr>
                  <w:rFonts w:cs="v4.2.0"/>
                  <w:lang w:eastAsia="zh-CN"/>
                </w:rPr>
                <w:t>SSB</w:t>
              </w:r>
            </w:ins>
          </w:p>
        </w:tc>
        <w:tc>
          <w:tcPr>
            <w:tcW w:w="1842" w:type="dxa"/>
            <w:gridSpan w:val="2"/>
            <w:tcBorders>
              <w:top w:val="single" w:color="auto" w:sz="4" w:space="0"/>
              <w:left w:val="single" w:color="auto" w:sz="4" w:space="0"/>
              <w:bottom w:val="single" w:color="auto" w:sz="4" w:space="0"/>
              <w:right w:val="single" w:color="auto" w:sz="4" w:space="0"/>
            </w:tcBorders>
          </w:tcPr>
          <w:p>
            <w:pPr>
              <w:pStyle w:val="76"/>
              <w:rPr>
                <w:ins w:id="506" w:author="Jingjing Chen_CMCC" w:date="2024-03-25T18:32:12Z"/>
                <w:rFonts w:cs="v4.2.0"/>
                <w:lang w:eastAsia="zh-CN"/>
              </w:rPr>
            </w:pPr>
            <w:ins w:id="507" w:author="Jingjing Chen_CMCC" w:date="2024-03-25T18:32:12Z">
              <w:r>
                <w:rPr>
                  <w:rFonts w:cs="v4.2.0"/>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08"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509" w:author="Jingjing Chen_CMCC" w:date="2024-03-25T18:32:12Z"/>
                <w:rFonts w:cs="v4.2.0"/>
              </w:rPr>
            </w:pPr>
            <w:ins w:id="510" w:author="Jingjing Chen_CMCC" w:date="2024-03-25T18:32:12Z">
              <w:r>
                <w:rPr>
                  <w:rFonts w:cs="v4.2.0"/>
                  <w:position w:val="-12"/>
                  <w:lang w:eastAsia="zh-CN"/>
                </w:rPr>
                <w:drawing>
                  <wp:inline distT="0" distB="0" distL="0" distR="0">
                    <wp:extent cx="259080" cy="238125"/>
                    <wp:effectExtent l="0" t="0" r="7620" b="0"/>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3"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12" w:author="Jingjing Chen_CMCC" w:date="2024-03-25T18:32:12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13" w:author="Jingjing Chen_CMCC" w:date="2024-03-25T18:32:12Z"/>
                <w:rFonts w:cs="v4.2.0"/>
                <w:lang w:eastAsia="zh-CN"/>
              </w:rPr>
            </w:pPr>
            <w:ins w:id="514" w:author="Jingjing Chen_CMCC" w:date="2024-03-25T18:32:12Z">
              <w:r>
                <w:rPr>
                  <w:rFonts w:cs="v4.2.0"/>
                  <w:lang w:eastAsia="zh-CN"/>
                </w:rPr>
                <w:t>dBm/SCS</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15" w:author="Jingjing Chen_CMCC" w:date="2024-03-25T18:32:12Z"/>
                <w:rFonts w:cs="v4.2.0"/>
                <w:lang w:eastAsia="zh-CN"/>
              </w:rPr>
            </w:pPr>
            <w:ins w:id="516" w:author="Jingjing Chen_CMCC" w:date="2024-03-25T18:32:12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517" w:author="Jingjing Chen_CMCC" w:date="2024-03-25T18:32:12Z"/>
                <w:rFonts w:cs="v4.2.0"/>
                <w:lang w:eastAsia="zh-CN"/>
              </w:rPr>
            </w:pPr>
            <w:ins w:id="518" w:author="Jingjing Chen_CMCC" w:date="2024-03-25T18:32:12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19"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520" w:author="Jingjing Chen_CMCC" w:date="2024-03-25T18:32:12Z"/>
                <w:rFonts w:cs="v4.2.0"/>
              </w:rPr>
            </w:pPr>
          </w:p>
        </w:tc>
        <w:tc>
          <w:tcPr>
            <w:tcW w:w="1701" w:type="dxa"/>
            <w:tcBorders>
              <w:top w:val="nil"/>
              <w:left w:val="single" w:color="auto" w:sz="4" w:space="0"/>
              <w:bottom w:val="nil"/>
              <w:right w:val="single" w:color="auto" w:sz="4" w:space="0"/>
            </w:tcBorders>
            <w:shd w:val="clear" w:color="auto" w:fill="auto"/>
          </w:tcPr>
          <w:p>
            <w:pPr>
              <w:pStyle w:val="76"/>
              <w:rPr>
                <w:ins w:id="521" w:author="Jingjing Chen_CMCC" w:date="2024-03-25T18:32:12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22" w:author="Jingjing Chen_CMCC" w:date="2024-03-25T18:32:12Z"/>
                <w:rFonts w:cs="v4.2.0"/>
                <w:lang w:eastAsia="zh-CN"/>
              </w:rPr>
            </w:pPr>
            <w:ins w:id="523" w:author="Jingjing Chen_CMCC" w:date="2024-03-25T18:32:12Z">
              <w:r>
                <w:rPr>
                  <w:rFonts w:cs="v4.2.0"/>
                  <w:lang w:eastAsia="zh-CN"/>
                </w:rPr>
                <w:t>2</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524" w:author="Jingjing Chen_CMCC" w:date="2024-03-25T18:32:12Z"/>
                <w:rFonts w:cs="v4.2.0"/>
                <w:lang w:eastAsia="zh-CN"/>
              </w:rPr>
            </w:pPr>
            <w:ins w:id="525" w:author="Jingjing Chen_CMCC" w:date="2024-03-25T18:32:12Z">
              <w:r>
                <w:rPr>
                  <w:rFonts w:cs="v4.2.0"/>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6"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527" w:author="Jingjing Chen_CMCC" w:date="2024-03-25T18:32:12Z"/>
                <w:rFonts w:cs="v4.2.0"/>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528" w:author="Jingjing Chen_CMCC" w:date="2024-03-25T18:32:12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29" w:author="Jingjing Chen_CMCC" w:date="2024-03-25T18:32:12Z"/>
                <w:rFonts w:cs="v4.2.0"/>
                <w:lang w:eastAsia="zh-CN"/>
              </w:rPr>
            </w:pPr>
            <w:ins w:id="530" w:author="Jingjing Chen_CMCC" w:date="2024-03-25T18:32:12Z">
              <w:r>
                <w:rPr>
                  <w:rFonts w:cs="v4.2.0"/>
                  <w:lang w:eastAsia="zh-CN"/>
                </w:rPr>
                <w:t>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531" w:author="Jingjing Chen_CMCC" w:date="2024-03-25T18:32:12Z"/>
                <w:rFonts w:cs="v4.2.0"/>
                <w:lang w:eastAsia="zh-CN"/>
              </w:rPr>
            </w:pPr>
            <w:ins w:id="532" w:author="Jingjing Chen_CMCC" w:date="2024-03-25T18:32:12Z">
              <w:r>
                <w:rPr>
                  <w:rFonts w:cs="v4.2.0"/>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3"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534" w:author="Jingjing Chen_CMCC" w:date="2024-03-25T18:32:12Z"/>
              </w:rPr>
            </w:pPr>
            <w:ins w:id="535" w:author="Jingjing Chen_CMCC" w:date="2024-03-25T18:32:12Z">
              <w:r>
                <w:rPr>
                  <w:rFonts w:cs="v4.2.0"/>
                  <w:position w:val="-12"/>
                  <w:lang w:eastAsia="zh-CN"/>
                </w:rPr>
                <w:drawing>
                  <wp:inline distT="0" distB="0" distL="0" distR="0">
                    <wp:extent cx="259080" cy="238125"/>
                    <wp:effectExtent l="0" t="0" r="7620" b="0"/>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2"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537" w:author="Jingjing Chen_CMCC" w:date="2024-03-25T18:32:12Z">
              <w:r>
                <w:rPr>
                  <w:vertAlign w:val="superscript"/>
                </w:rPr>
                <w:t xml:space="preserve"> Note 2</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38" w:author="Jingjing Chen_CMCC" w:date="2024-03-25T18:32:12Z"/>
              </w:rPr>
            </w:pPr>
            <w:ins w:id="539" w:author="Jingjing Chen_CMCC" w:date="2024-03-25T18:32:12Z">
              <w:r>
                <w:rPr>
                  <w:rFonts w:cs="v4.2.0"/>
                </w:rPr>
                <w:t>dBm/15 kHz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40" w:author="Jingjing Chen_CMCC" w:date="2024-03-25T18:32:12Z"/>
                <w:lang w:eastAsia="zh-CN"/>
              </w:rPr>
            </w:pPr>
            <w:ins w:id="541" w:author="Jingjing Chen_CMCC" w:date="2024-03-25T18:32:12Z">
              <w:r>
                <w:rPr>
                  <w:lang w:eastAsia="zh-CN"/>
                </w:rPr>
                <w:t>1</w:t>
              </w:r>
            </w:ins>
          </w:p>
        </w:tc>
        <w:tc>
          <w:tcPr>
            <w:tcW w:w="3543" w:type="dxa"/>
            <w:gridSpan w:val="4"/>
            <w:tcBorders>
              <w:top w:val="single" w:color="auto" w:sz="4" w:space="0"/>
              <w:left w:val="single" w:color="auto" w:sz="4" w:space="0"/>
              <w:bottom w:val="nil"/>
              <w:right w:val="single" w:color="auto" w:sz="4" w:space="0"/>
            </w:tcBorders>
            <w:shd w:val="clear" w:color="auto" w:fill="auto"/>
          </w:tcPr>
          <w:p>
            <w:pPr>
              <w:pStyle w:val="76"/>
              <w:rPr>
                <w:ins w:id="542" w:author="Jingjing Chen_CMCC" w:date="2024-03-25T18:32:12Z"/>
              </w:rPr>
            </w:pPr>
            <w:ins w:id="543" w:author="Jingjing Chen_CMCC" w:date="2024-03-25T18:32:12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44"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545" w:author="Jingjing Chen_CMCC" w:date="2024-03-25T18:32:12Z"/>
              </w:rPr>
            </w:pPr>
          </w:p>
        </w:tc>
        <w:tc>
          <w:tcPr>
            <w:tcW w:w="1701" w:type="dxa"/>
            <w:tcBorders>
              <w:top w:val="nil"/>
              <w:left w:val="single" w:color="auto" w:sz="4" w:space="0"/>
              <w:bottom w:val="nil"/>
              <w:right w:val="single" w:color="auto" w:sz="4" w:space="0"/>
            </w:tcBorders>
            <w:shd w:val="clear" w:color="auto" w:fill="auto"/>
          </w:tcPr>
          <w:p>
            <w:pPr>
              <w:pStyle w:val="76"/>
              <w:rPr>
                <w:ins w:id="546"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47" w:author="Jingjing Chen_CMCC" w:date="2024-03-25T18:32:12Z"/>
                <w:lang w:eastAsia="zh-CN"/>
              </w:rPr>
            </w:pPr>
            <w:ins w:id="548" w:author="Jingjing Chen_CMCC" w:date="2024-03-25T18:32:12Z">
              <w:r>
                <w:rPr>
                  <w:lang w:eastAsia="zh-CN"/>
                </w:rPr>
                <w:t>2</w:t>
              </w:r>
            </w:ins>
          </w:p>
        </w:tc>
        <w:tc>
          <w:tcPr>
            <w:tcW w:w="3543" w:type="dxa"/>
            <w:gridSpan w:val="4"/>
            <w:tcBorders>
              <w:top w:val="nil"/>
              <w:left w:val="single" w:color="auto" w:sz="4" w:space="0"/>
              <w:bottom w:val="nil"/>
              <w:right w:val="single" w:color="auto" w:sz="4" w:space="0"/>
            </w:tcBorders>
            <w:shd w:val="clear" w:color="auto" w:fill="auto"/>
          </w:tcPr>
          <w:p>
            <w:pPr>
              <w:pStyle w:val="76"/>
              <w:rPr>
                <w:ins w:id="549" w:author="Jingjing Chen_CMCC" w:date="2024-03-25T18:32: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0"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551"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552"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53" w:author="Jingjing Chen_CMCC" w:date="2024-03-25T18:32:12Z"/>
                <w:lang w:eastAsia="zh-CN"/>
              </w:rPr>
            </w:pPr>
            <w:ins w:id="554" w:author="Jingjing Chen_CMCC" w:date="2024-03-25T18:32:12Z">
              <w:r>
                <w:rPr>
                  <w:lang w:eastAsia="zh-CN"/>
                </w:rPr>
                <w:t>3</w:t>
              </w:r>
            </w:ins>
          </w:p>
        </w:tc>
        <w:tc>
          <w:tcPr>
            <w:tcW w:w="3543" w:type="dxa"/>
            <w:gridSpan w:val="4"/>
            <w:tcBorders>
              <w:top w:val="nil"/>
              <w:left w:val="single" w:color="auto" w:sz="4" w:space="0"/>
              <w:bottom w:val="single" w:color="auto" w:sz="4" w:space="0"/>
              <w:right w:val="single" w:color="auto" w:sz="4" w:space="0"/>
            </w:tcBorders>
            <w:shd w:val="clear" w:color="auto" w:fill="auto"/>
          </w:tcPr>
          <w:p>
            <w:pPr>
              <w:pStyle w:val="76"/>
              <w:rPr>
                <w:ins w:id="555" w:author="Jingjing Chen_CMCC" w:date="2024-03-25T18:32: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6"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557" w:author="Jingjing Chen_CMCC" w:date="2024-03-25T18:32:12Z"/>
              </w:rPr>
            </w:pPr>
            <w:ins w:id="558" w:author="Jingjing Chen_CMCC" w:date="2024-03-25T18:32:12Z">
              <w:r>
                <w:rPr>
                  <w:rFonts w:cs="v4.2.0"/>
                  <w:position w:val="-12"/>
                  <w:lang w:eastAsia="zh-CN"/>
                </w:rPr>
                <w:drawing>
                  <wp:inline distT="0" distB="0" distL="0" distR="0">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1"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60" w:author="Jingjing Chen_CMCC" w:date="2024-03-25T18:32:12Z"/>
              </w:rPr>
            </w:pPr>
            <w:ins w:id="561" w:author="Jingjing Chen_CMCC" w:date="2024-03-25T18:32:12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62" w:author="Jingjing Chen_CMCC" w:date="2024-03-25T18:32:12Z"/>
                <w:rFonts w:cs="v4.2.0"/>
                <w:lang w:eastAsia="zh-CN"/>
              </w:rPr>
            </w:pPr>
            <w:ins w:id="563" w:author="Jingjing Chen_CMCC" w:date="2024-03-25T18:32:12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76"/>
              <w:rPr>
                <w:ins w:id="564" w:author="Jingjing Chen_CMCC" w:date="2024-03-25T18:32:12Z"/>
              </w:rPr>
            </w:pPr>
            <w:ins w:id="565" w:author="Jingjing Chen_CMCC" w:date="2024-03-25T18:32:12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76"/>
              <w:rPr>
                <w:ins w:id="566" w:author="Jingjing Chen_CMCC" w:date="2024-03-25T18:32:12Z"/>
              </w:rPr>
            </w:pPr>
            <w:ins w:id="567" w:author="Jingjing Chen_CMCC" w:date="2024-03-25T18:32:12Z">
              <w:r>
                <w:rPr>
                  <w:rFonts w:cs="v4.2.0"/>
                </w:rPr>
                <w:t>-1.46</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568" w:author="Jingjing Chen_CMCC" w:date="2024-03-25T18:32:12Z"/>
                <w:rFonts w:cs="v4.2.0"/>
                <w:lang w:eastAsia="zh-CN"/>
              </w:rPr>
            </w:pPr>
            <w:ins w:id="569" w:author="Jingjing Chen_CMCC" w:date="2024-03-25T18:32:12Z">
              <w:r>
                <w:rPr>
                  <w:rFonts w:cs="v4.2.0"/>
                  <w:lang w:eastAsia="zh-CN"/>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570" w:author="Jingjing Chen_CMCC" w:date="2024-03-25T18:32:12Z"/>
                <w:rFonts w:cs="v4.2.0"/>
                <w:lang w:eastAsia="zh-CN"/>
              </w:rPr>
            </w:pPr>
            <w:ins w:id="571" w:author="Jingjing Chen_CMCC" w:date="2024-03-25T18:32:12Z">
              <w:r>
                <w:rPr>
                  <w:rFonts w:cs="v4.2.0"/>
                  <w:lang w:eastAsia="zh-CN"/>
                </w:rPr>
                <w:t>-1.46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72"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573" w:author="Jingjing Chen_CMCC" w:date="2024-03-25T18:32:12Z"/>
              </w:rPr>
            </w:pPr>
          </w:p>
        </w:tc>
        <w:tc>
          <w:tcPr>
            <w:tcW w:w="1701" w:type="dxa"/>
            <w:tcBorders>
              <w:top w:val="nil"/>
              <w:left w:val="single" w:color="auto" w:sz="4" w:space="0"/>
              <w:bottom w:val="nil"/>
              <w:right w:val="single" w:color="auto" w:sz="4" w:space="0"/>
            </w:tcBorders>
            <w:shd w:val="clear" w:color="auto" w:fill="auto"/>
          </w:tcPr>
          <w:p>
            <w:pPr>
              <w:pStyle w:val="76"/>
              <w:rPr>
                <w:ins w:id="574"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75" w:author="Jingjing Chen_CMCC" w:date="2024-03-25T18:32:12Z"/>
                <w:rFonts w:cs="v4.2.0"/>
                <w:lang w:eastAsia="zh-CN"/>
              </w:rPr>
            </w:pPr>
            <w:ins w:id="576" w:author="Jingjing Chen_CMCC" w:date="2024-03-25T18:32:12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pPr>
              <w:pStyle w:val="76"/>
              <w:rPr>
                <w:ins w:id="577" w:author="Jingjing Chen_CMCC" w:date="2024-03-25T18:32:12Z"/>
              </w:rPr>
            </w:pPr>
          </w:p>
        </w:tc>
        <w:tc>
          <w:tcPr>
            <w:tcW w:w="851" w:type="dxa"/>
            <w:tcBorders>
              <w:top w:val="nil"/>
              <w:left w:val="single" w:color="auto" w:sz="4" w:space="0"/>
              <w:bottom w:val="nil"/>
              <w:right w:val="single" w:color="auto" w:sz="4" w:space="0"/>
            </w:tcBorders>
            <w:shd w:val="clear" w:color="auto" w:fill="auto"/>
          </w:tcPr>
          <w:p>
            <w:pPr>
              <w:pStyle w:val="76"/>
              <w:rPr>
                <w:ins w:id="578" w:author="Jingjing Chen_CMCC" w:date="2024-03-25T18:32:12Z"/>
              </w:rPr>
            </w:pPr>
          </w:p>
        </w:tc>
        <w:tc>
          <w:tcPr>
            <w:tcW w:w="921" w:type="dxa"/>
            <w:tcBorders>
              <w:top w:val="nil"/>
              <w:left w:val="single" w:color="auto" w:sz="4" w:space="0"/>
              <w:bottom w:val="nil"/>
              <w:right w:val="single" w:color="auto" w:sz="4" w:space="0"/>
            </w:tcBorders>
            <w:shd w:val="clear" w:color="auto" w:fill="auto"/>
          </w:tcPr>
          <w:p>
            <w:pPr>
              <w:pStyle w:val="76"/>
              <w:rPr>
                <w:ins w:id="579" w:author="Jingjing Chen_CMCC" w:date="2024-03-25T18:32:12Z"/>
                <w:rFonts w:cs="v4.2.0"/>
                <w:lang w:eastAsia="zh-CN"/>
              </w:rPr>
            </w:pPr>
          </w:p>
        </w:tc>
        <w:tc>
          <w:tcPr>
            <w:tcW w:w="921" w:type="dxa"/>
            <w:tcBorders>
              <w:top w:val="nil"/>
              <w:left w:val="single" w:color="auto" w:sz="4" w:space="0"/>
              <w:bottom w:val="nil"/>
              <w:right w:val="single" w:color="auto" w:sz="4" w:space="0"/>
            </w:tcBorders>
            <w:shd w:val="clear" w:color="auto" w:fill="auto"/>
          </w:tcPr>
          <w:p>
            <w:pPr>
              <w:pStyle w:val="76"/>
              <w:rPr>
                <w:ins w:id="580" w:author="Jingjing Chen_CMCC" w:date="2024-03-25T18:32:1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81"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582"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583"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584" w:author="Jingjing Chen_CMCC" w:date="2024-03-25T18:32:12Z"/>
                <w:rFonts w:cs="v4.2.0"/>
                <w:lang w:eastAsia="zh-CN"/>
              </w:rPr>
            </w:pPr>
            <w:ins w:id="585" w:author="Jingjing Chen_CMCC" w:date="2024-03-25T18:32:12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pStyle w:val="76"/>
              <w:rPr>
                <w:ins w:id="586" w:author="Jingjing Chen_CMCC" w:date="2024-03-25T18:32:12Z"/>
              </w:rPr>
            </w:pPr>
          </w:p>
        </w:tc>
        <w:tc>
          <w:tcPr>
            <w:tcW w:w="851" w:type="dxa"/>
            <w:tcBorders>
              <w:top w:val="nil"/>
              <w:left w:val="single" w:color="auto" w:sz="4" w:space="0"/>
              <w:bottom w:val="single" w:color="auto" w:sz="4" w:space="0"/>
              <w:right w:val="single" w:color="auto" w:sz="4" w:space="0"/>
            </w:tcBorders>
            <w:shd w:val="clear" w:color="auto" w:fill="auto"/>
          </w:tcPr>
          <w:p>
            <w:pPr>
              <w:pStyle w:val="76"/>
              <w:rPr>
                <w:ins w:id="587" w:author="Jingjing Chen_CMCC" w:date="2024-03-25T18:32:12Z"/>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588" w:author="Jingjing Chen_CMCC" w:date="2024-03-25T18:32:12Z"/>
                <w:rFonts w:cs="v4.2.0"/>
                <w:lang w:eastAsia="zh-CN"/>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589" w:author="Jingjing Chen_CMCC" w:date="2024-03-25T18:32:12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0"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591" w:author="Jingjing Chen_CMCC" w:date="2024-03-25T18:32:12Z"/>
              </w:rPr>
            </w:pPr>
            <w:ins w:id="592" w:author="Jingjing Chen_CMCC" w:date="2024-03-25T18:32:12Z">
              <w:r>
                <w:rPr>
                  <w:rFonts w:cs="v4.2.0"/>
                  <w:position w:val="-12"/>
                  <w:lang w:eastAsia="zh-CN"/>
                </w:rPr>
                <w:drawing>
                  <wp:inline distT="0" distB="0" distL="0" distR="0">
                    <wp:extent cx="512445" cy="248285"/>
                    <wp:effectExtent l="0" t="0" r="0"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594" w:author="Jingjing Chen_CMCC" w:date="2024-03-25T18:32:12Z"/>
              </w:rPr>
            </w:pPr>
            <w:ins w:id="595" w:author="Jingjing Chen_CMCC" w:date="2024-03-25T18:32:12Z">
              <w:r>
                <w:rPr>
                  <w:rFonts w:cs="v4.2.0"/>
                </w:rPr>
                <w:t>dB</w:t>
              </w:r>
            </w:ins>
          </w:p>
        </w:tc>
        <w:tc>
          <w:tcPr>
            <w:tcW w:w="1701" w:type="dxa"/>
            <w:tcBorders>
              <w:top w:val="single" w:color="auto" w:sz="4" w:space="0"/>
              <w:left w:val="single" w:color="auto" w:sz="4" w:space="0"/>
              <w:bottom w:val="single" w:color="auto" w:sz="4" w:space="0"/>
              <w:right w:val="single" w:color="auto" w:sz="4" w:space="0"/>
            </w:tcBorders>
          </w:tcPr>
          <w:p>
            <w:pPr>
              <w:pStyle w:val="76"/>
              <w:rPr>
                <w:ins w:id="596" w:author="Jingjing Chen_CMCC" w:date="2024-03-25T18:32:12Z"/>
                <w:rFonts w:cs="v4.2.0"/>
                <w:lang w:eastAsia="zh-CN"/>
              </w:rPr>
            </w:pPr>
            <w:ins w:id="597" w:author="Jingjing Chen_CMCC" w:date="2024-03-25T18:32:12Z">
              <w:r>
                <w:rPr>
                  <w:rFonts w:cs="v4.2.0"/>
                  <w:lang w:eastAsia="zh-CN"/>
                </w:rPr>
                <w:t>1</w:t>
              </w:r>
            </w:ins>
          </w:p>
        </w:tc>
        <w:tc>
          <w:tcPr>
            <w:tcW w:w="850" w:type="dxa"/>
            <w:tcBorders>
              <w:top w:val="single" w:color="auto" w:sz="4" w:space="0"/>
              <w:left w:val="single" w:color="auto" w:sz="4" w:space="0"/>
              <w:bottom w:val="nil"/>
              <w:right w:val="single" w:color="auto" w:sz="4" w:space="0"/>
            </w:tcBorders>
            <w:shd w:val="clear" w:color="auto" w:fill="auto"/>
          </w:tcPr>
          <w:p>
            <w:pPr>
              <w:pStyle w:val="76"/>
              <w:rPr>
                <w:ins w:id="598" w:author="Jingjing Chen_CMCC" w:date="2024-03-25T18:32:12Z"/>
              </w:rPr>
            </w:pPr>
            <w:ins w:id="599" w:author="Jingjing Chen_CMCC" w:date="2024-03-25T18:32:12Z">
              <w:r>
                <w:rPr>
                  <w:rFonts w:cs="v4.2.0"/>
                </w:rPr>
                <w:t>4</w:t>
              </w:r>
            </w:ins>
          </w:p>
        </w:tc>
        <w:tc>
          <w:tcPr>
            <w:tcW w:w="851" w:type="dxa"/>
            <w:tcBorders>
              <w:top w:val="single" w:color="auto" w:sz="4" w:space="0"/>
              <w:left w:val="single" w:color="auto" w:sz="4" w:space="0"/>
              <w:bottom w:val="nil"/>
              <w:right w:val="single" w:color="auto" w:sz="4" w:space="0"/>
            </w:tcBorders>
            <w:shd w:val="clear" w:color="auto" w:fill="auto"/>
          </w:tcPr>
          <w:p>
            <w:pPr>
              <w:pStyle w:val="76"/>
              <w:rPr>
                <w:ins w:id="600" w:author="Jingjing Chen_CMCC" w:date="2024-03-25T18:32:12Z"/>
              </w:rPr>
            </w:pPr>
            <w:ins w:id="601" w:author="Jingjing Chen_CMCC" w:date="2024-03-25T18:32:12Z">
              <w:r>
                <w:rPr>
                  <w:rFonts w:cs="v4.2.0"/>
                </w:rPr>
                <w:t>4</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602" w:author="Jingjing Chen_CMCC" w:date="2024-03-25T18:32:12Z"/>
                <w:rFonts w:cs="v4.2.0"/>
              </w:rPr>
            </w:pPr>
            <w:ins w:id="603" w:author="Jingjing Chen_CMCC" w:date="2024-03-25T18:32:12Z">
              <w:r>
                <w:rPr>
                  <w:rFonts w:cs="v4.2.0"/>
                </w:rPr>
                <w:t>-Infinity</w:t>
              </w:r>
            </w:ins>
          </w:p>
        </w:tc>
        <w:tc>
          <w:tcPr>
            <w:tcW w:w="921" w:type="dxa"/>
            <w:tcBorders>
              <w:top w:val="single" w:color="auto" w:sz="4" w:space="0"/>
              <w:left w:val="single" w:color="auto" w:sz="4" w:space="0"/>
              <w:bottom w:val="nil"/>
              <w:right w:val="single" w:color="auto" w:sz="4" w:space="0"/>
            </w:tcBorders>
            <w:shd w:val="clear" w:color="auto" w:fill="auto"/>
          </w:tcPr>
          <w:p>
            <w:pPr>
              <w:pStyle w:val="76"/>
              <w:rPr>
                <w:ins w:id="604" w:author="Jingjing Chen_CMCC" w:date="2024-03-25T18:32:12Z"/>
                <w:rFonts w:cs="v4.2.0"/>
              </w:rPr>
            </w:pPr>
            <w:ins w:id="605" w:author="Jingjing Chen_CMCC" w:date="2024-03-25T18:32:12Z">
              <w:r>
                <w:rPr>
                  <w:rFonts w:cs="v4.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06"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607" w:author="Jingjing Chen_CMCC" w:date="2024-03-25T18:32:12Z"/>
              </w:rPr>
            </w:pPr>
          </w:p>
        </w:tc>
        <w:tc>
          <w:tcPr>
            <w:tcW w:w="1701" w:type="dxa"/>
            <w:tcBorders>
              <w:top w:val="nil"/>
              <w:left w:val="single" w:color="auto" w:sz="4" w:space="0"/>
              <w:bottom w:val="nil"/>
              <w:right w:val="single" w:color="auto" w:sz="4" w:space="0"/>
            </w:tcBorders>
            <w:shd w:val="clear" w:color="auto" w:fill="auto"/>
          </w:tcPr>
          <w:p>
            <w:pPr>
              <w:pStyle w:val="76"/>
              <w:rPr>
                <w:ins w:id="608"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09" w:author="Jingjing Chen_CMCC" w:date="2024-03-25T18:32:12Z"/>
                <w:rFonts w:cs="v4.2.0"/>
                <w:lang w:eastAsia="zh-CN"/>
              </w:rPr>
            </w:pPr>
            <w:ins w:id="610" w:author="Jingjing Chen_CMCC" w:date="2024-03-25T18:32:12Z">
              <w:r>
                <w:rPr>
                  <w:rFonts w:cs="v4.2.0"/>
                  <w:lang w:eastAsia="zh-CN"/>
                </w:rPr>
                <w:t>2</w:t>
              </w:r>
            </w:ins>
          </w:p>
        </w:tc>
        <w:tc>
          <w:tcPr>
            <w:tcW w:w="850" w:type="dxa"/>
            <w:tcBorders>
              <w:top w:val="nil"/>
              <w:left w:val="single" w:color="auto" w:sz="4" w:space="0"/>
              <w:bottom w:val="nil"/>
              <w:right w:val="single" w:color="auto" w:sz="4" w:space="0"/>
            </w:tcBorders>
            <w:shd w:val="clear" w:color="auto" w:fill="auto"/>
          </w:tcPr>
          <w:p>
            <w:pPr>
              <w:pStyle w:val="76"/>
              <w:rPr>
                <w:ins w:id="611" w:author="Jingjing Chen_CMCC" w:date="2024-03-25T18:32:12Z"/>
              </w:rPr>
            </w:pPr>
          </w:p>
        </w:tc>
        <w:tc>
          <w:tcPr>
            <w:tcW w:w="851" w:type="dxa"/>
            <w:tcBorders>
              <w:top w:val="nil"/>
              <w:left w:val="single" w:color="auto" w:sz="4" w:space="0"/>
              <w:bottom w:val="nil"/>
              <w:right w:val="single" w:color="auto" w:sz="4" w:space="0"/>
            </w:tcBorders>
            <w:shd w:val="clear" w:color="auto" w:fill="auto"/>
          </w:tcPr>
          <w:p>
            <w:pPr>
              <w:pStyle w:val="76"/>
              <w:rPr>
                <w:ins w:id="612" w:author="Jingjing Chen_CMCC" w:date="2024-03-25T18:32:12Z"/>
              </w:rPr>
            </w:pPr>
          </w:p>
        </w:tc>
        <w:tc>
          <w:tcPr>
            <w:tcW w:w="921" w:type="dxa"/>
            <w:tcBorders>
              <w:top w:val="nil"/>
              <w:left w:val="single" w:color="auto" w:sz="4" w:space="0"/>
              <w:bottom w:val="nil"/>
              <w:right w:val="single" w:color="auto" w:sz="4" w:space="0"/>
            </w:tcBorders>
            <w:shd w:val="clear" w:color="auto" w:fill="auto"/>
          </w:tcPr>
          <w:p>
            <w:pPr>
              <w:pStyle w:val="76"/>
              <w:rPr>
                <w:ins w:id="613" w:author="Jingjing Chen_CMCC" w:date="2024-03-25T18:32:12Z"/>
                <w:rFonts w:cs="v4.2.0"/>
              </w:rPr>
            </w:pPr>
          </w:p>
        </w:tc>
        <w:tc>
          <w:tcPr>
            <w:tcW w:w="921" w:type="dxa"/>
            <w:tcBorders>
              <w:top w:val="nil"/>
              <w:left w:val="single" w:color="auto" w:sz="4" w:space="0"/>
              <w:bottom w:val="nil"/>
              <w:right w:val="single" w:color="auto" w:sz="4" w:space="0"/>
            </w:tcBorders>
            <w:shd w:val="clear" w:color="auto" w:fill="auto"/>
          </w:tcPr>
          <w:p>
            <w:pPr>
              <w:pStyle w:val="76"/>
              <w:rPr>
                <w:ins w:id="614" w:author="Jingjing Chen_CMCC" w:date="2024-03-25T18:32:1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5"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616"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617"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18" w:author="Jingjing Chen_CMCC" w:date="2024-03-25T18:32:12Z"/>
                <w:rFonts w:cs="v4.2.0"/>
                <w:lang w:eastAsia="zh-CN"/>
              </w:rPr>
            </w:pPr>
            <w:ins w:id="619" w:author="Jingjing Chen_CMCC" w:date="2024-03-25T18:32:12Z">
              <w:r>
                <w:rPr>
                  <w:rFonts w:cs="v4.2.0"/>
                  <w:lang w:eastAsia="zh-CN"/>
                </w:rPr>
                <w:t>3</w:t>
              </w:r>
            </w:ins>
          </w:p>
        </w:tc>
        <w:tc>
          <w:tcPr>
            <w:tcW w:w="850" w:type="dxa"/>
            <w:tcBorders>
              <w:top w:val="nil"/>
              <w:left w:val="single" w:color="auto" w:sz="4" w:space="0"/>
              <w:bottom w:val="single" w:color="auto" w:sz="4" w:space="0"/>
              <w:right w:val="single" w:color="auto" w:sz="4" w:space="0"/>
            </w:tcBorders>
            <w:shd w:val="clear" w:color="auto" w:fill="auto"/>
          </w:tcPr>
          <w:p>
            <w:pPr>
              <w:pStyle w:val="76"/>
              <w:rPr>
                <w:ins w:id="620" w:author="Jingjing Chen_CMCC" w:date="2024-03-25T18:32:12Z"/>
              </w:rPr>
            </w:pPr>
          </w:p>
        </w:tc>
        <w:tc>
          <w:tcPr>
            <w:tcW w:w="851" w:type="dxa"/>
            <w:tcBorders>
              <w:top w:val="nil"/>
              <w:left w:val="single" w:color="auto" w:sz="4" w:space="0"/>
              <w:bottom w:val="single" w:color="auto" w:sz="4" w:space="0"/>
              <w:right w:val="single" w:color="auto" w:sz="4" w:space="0"/>
            </w:tcBorders>
            <w:shd w:val="clear" w:color="auto" w:fill="auto"/>
          </w:tcPr>
          <w:p>
            <w:pPr>
              <w:pStyle w:val="76"/>
              <w:rPr>
                <w:ins w:id="621" w:author="Jingjing Chen_CMCC" w:date="2024-03-25T18:32:12Z"/>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622" w:author="Jingjing Chen_CMCC" w:date="2024-03-25T18:32:12Z"/>
                <w:rFonts w:cs="v4.2.0"/>
              </w:rPr>
            </w:pPr>
          </w:p>
        </w:tc>
        <w:tc>
          <w:tcPr>
            <w:tcW w:w="921" w:type="dxa"/>
            <w:tcBorders>
              <w:top w:val="nil"/>
              <w:left w:val="single" w:color="auto" w:sz="4" w:space="0"/>
              <w:bottom w:val="single" w:color="auto" w:sz="4" w:space="0"/>
              <w:right w:val="single" w:color="auto" w:sz="4" w:space="0"/>
            </w:tcBorders>
            <w:shd w:val="clear" w:color="auto" w:fill="auto"/>
          </w:tcPr>
          <w:p>
            <w:pPr>
              <w:pStyle w:val="76"/>
              <w:rPr>
                <w:ins w:id="623" w:author="Jingjing Chen_CMCC" w:date="2024-03-25T18:32:12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24"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625" w:author="Jingjing Chen_CMCC" w:date="2024-03-25T18:32:12Z"/>
              </w:rPr>
            </w:pPr>
            <w:ins w:id="626" w:author="Jingjing Chen_CMCC" w:date="2024-03-25T18:32:12Z">
              <w:r>
                <w:rPr>
                  <w:rFonts w:cs="v4.2.0"/>
                </w:rPr>
                <w:t>SS-RSRP</w:t>
              </w:r>
            </w:ins>
            <w:ins w:id="627" w:author="Jingjing Chen_CMCC" w:date="2024-03-25T18:32:12Z">
              <w:r>
                <w:rPr>
                  <w:vertAlign w:val="superscript"/>
                </w:rPr>
                <w:t xml:space="preserve"> Note 3</w:t>
              </w:r>
            </w:ins>
          </w:p>
        </w:tc>
        <w:tc>
          <w:tcPr>
            <w:tcW w:w="1701" w:type="dxa"/>
            <w:tcBorders>
              <w:top w:val="single" w:color="auto" w:sz="4" w:space="0"/>
              <w:left w:val="single" w:color="auto" w:sz="4" w:space="0"/>
              <w:bottom w:val="nil"/>
              <w:right w:val="single" w:color="auto" w:sz="4" w:space="0"/>
            </w:tcBorders>
            <w:shd w:val="clear" w:color="auto" w:fill="auto"/>
          </w:tcPr>
          <w:p>
            <w:pPr>
              <w:pStyle w:val="76"/>
              <w:rPr>
                <w:ins w:id="628" w:author="Jingjing Chen_CMCC" w:date="2024-03-25T18:32:12Z"/>
              </w:rPr>
            </w:pPr>
            <w:ins w:id="629" w:author="Jingjing Chen_CMCC" w:date="2024-03-25T18:32:12Z">
              <w:r>
                <w:rPr>
                  <w:rFonts w:cs="v4.2.0"/>
                </w:rPr>
                <w:t>dBm/SCS kHz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30" w:author="Jingjing Chen_CMCC" w:date="2024-03-25T18:32:12Z"/>
                <w:rFonts w:cs="v4.2.0"/>
                <w:lang w:eastAsia="zh-CN"/>
              </w:rPr>
            </w:pPr>
            <w:ins w:id="631" w:author="Jingjing Chen_CMCC" w:date="2024-03-25T18:32:12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76"/>
              <w:rPr>
                <w:ins w:id="632" w:author="Jingjing Chen_CMCC" w:date="2024-03-25T18:32:12Z"/>
              </w:rPr>
            </w:pPr>
            <w:ins w:id="633" w:author="Jingjing Chen_CMCC" w:date="2024-03-25T18:32:12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76"/>
              <w:rPr>
                <w:ins w:id="634" w:author="Jingjing Chen_CMCC" w:date="2024-03-25T18:32:12Z"/>
              </w:rPr>
            </w:pPr>
            <w:ins w:id="635" w:author="Jingjing Chen_CMCC" w:date="2024-03-25T18:32:12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76"/>
              <w:rPr>
                <w:ins w:id="636" w:author="Jingjing Chen_CMCC" w:date="2024-03-25T18:32:12Z"/>
                <w:rFonts w:cs="v4.2.0"/>
                <w:lang w:eastAsia="zh-CN"/>
              </w:rPr>
            </w:pPr>
            <w:ins w:id="637" w:author="Jingjing Chen_CMCC" w:date="2024-03-25T18:32:12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76"/>
              <w:rPr>
                <w:ins w:id="638" w:author="Jingjing Chen_CMCC" w:date="2024-03-25T18:32:12Z"/>
                <w:rFonts w:cs="v4.2.0"/>
                <w:lang w:eastAsia="zh-CN"/>
              </w:rPr>
            </w:pPr>
            <w:ins w:id="639" w:author="Jingjing Chen_CMCC" w:date="2024-03-25T18:32:12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40"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641" w:author="Jingjing Chen_CMCC" w:date="2024-03-25T18:32:12Z"/>
              </w:rPr>
            </w:pPr>
          </w:p>
        </w:tc>
        <w:tc>
          <w:tcPr>
            <w:tcW w:w="1701" w:type="dxa"/>
            <w:tcBorders>
              <w:top w:val="nil"/>
              <w:left w:val="single" w:color="auto" w:sz="4" w:space="0"/>
              <w:bottom w:val="nil"/>
              <w:right w:val="single" w:color="auto" w:sz="4" w:space="0"/>
            </w:tcBorders>
            <w:shd w:val="clear" w:color="auto" w:fill="auto"/>
          </w:tcPr>
          <w:p>
            <w:pPr>
              <w:pStyle w:val="76"/>
              <w:rPr>
                <w:ins w:id="642"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43" w:author="Jingjing Chen_CMCC" w:date="2024-03-25T18:32:12Z"/>
                <w:rFonts w:cs="v4.2.0"/>
                <w:lang w:eastAsia="zh-CN"/>
              </w:rPr>
            </w:pPr>
            <w:ins w:id="644" w:author="Jingjing Chen_CMCC" w:date="2024-03-25T18:32:12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76"/>
              <w:rPr>
                <w:ins w:id="645" w:author="Jingjing Chen_CMCC" w:date="2024-03-25T18:32:12Z"/>
                <w:rFonts w:cs="v4.2.0"/>
              </w:rPr>
            </w:pPr>
            <w:ins w:id="646" w:author="Jingjing Chen_CMCC" w:date="2024-03-25T18:32:12Z">
              <w:r>
                <w:rPr>
                  <w:rFonts w:cs="v4.2.0"/>
                </w:rPr>
                <w:t>-94</w:t>
              </w:r>
            </w:ins>
          </w:p>
        </w:tc>
        <w:tc>
          <w:tcPr>
            <w:tcW w:w="851" w:type="dxa"/>
            <w:tcBorders>
              <w:top w:val="single" w:color="auto" w:sz="4" w:space="0"/>
              <w:left w:val="single" w:color="auto" w:sz="4" w:space="0"/>
              <w:bottom w:val="single" w:color="auto" w:sz="4" w:space="0"/>
              <w:right w:val="single" w:color="auto" w:sz="4" w:space="0"/>
            </w:tcBorders>
          </w:tcPr>
          <w:p>
            <w:pPr>
              <w:pStyle w:val="76"/>
              <w:rPr>
                <w:ins w:id="647" w:author="Jingjing Chen_CMCC" w:date="2024-03-25T18:32:12Z"/>
                <w:rFonts w:cs="v4.2.0"/>
              </w:rPr>
            </w:pPr>
            <w:ins w:id="648" w:author="Jingjing Chen_CMCC" w:date="2024-03-25T18:32:12Z">
              <w:r>
                <w:rPr>
                  <w:rFonts w:cs="v4.2.0"/>
                </w:rPr>
                <w:t>-94</w:t>
              </w:r>
            </w:ins>
          </w:p>
        </w:tc>
        <w:tc>
          <w:tcPr>
            <w:tcW w:w="921" w:type="dxa"/>
            <w:tcBorders>
              <w:top w:val="single" w:color="auto" w:sz="4" w:space="0"/>
              <w:left w:val="single" w:color="auto" w:sz="4" w:space="0"/>
              <w:bottom w:val="single" w:color="auto" w:sz="4" w:space="0"/>
              <w:right w:val="single" w:color="auto" w:sz="4" w:space="0"/>
            </w:tcBorders>
          </w:tcPr>
          <w:p>
            <w:pPr>
              <w:pStyle w:val="76"/>
              <w:rPr>
                <w:ins w:id="649" w:author="Jingjing Chen_CMCC" w:date="2024-03-25T18:32:12Z"/>
                <w:rFonts w:cs="v4.2.0"/>
                <w:lang w:eastAsia="zh-CN"/>
              </w:rPr>
            </w:pPr>
            <w:ins w:id="650" w:author="Jingjing Chen_CMCC" w:date="2024-03-25T18:32:12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76"/>
              <w:rPr>
                <w:ins w:id="651" w:author="Jingjing Chen_CMCC" w:date="2024-03-25T18:32:12Z"/>
                <w:rFonts w:cs="v4.2.0"/>
                <w:lang w:eastAsia="zh-CN"/>
              </w:rPr>
            </w:pPr>
            <w:ins w:id="652" w:author="Jingjing Chen_CMCC" w:date="2024-03-25T18:32:12Z">
              <w:r>
                <w:rPr>
                  <w:rFonts w:cs="v4.2.0"/>
                  <w:lang w:eastAsia="zh-CN"/>
                </w:rPr>
                <w:t>-94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3"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654" w:author="Jingjing Chen_CMCC" w:date="2024-03-25T18:32:12Z"/>
              </w:rPr>
            </w:pPr>
          </w:p>
        </w:tc>
        <w:tc>
          <w:tcPr>
            <w:tcW w:w="1701" w:type="dxa"/>
            <w:tcBorders>
              <w:top w:val="nil"/>
              <w:left w:val="single" w:color="auto" w:sz="4" w:space="0"/>
              <w:bottom w:val="single" w:color="auto" w:sz="4" w:space="0"/>
              <w:right w:val="single" w:color="auto" w:sz="4" w:space="0"/>
            </w:tcBorders>
            <w:shd w:val="clear" w:color="auto" w:fill="auto"/>
          </w:tcPr>
          <w:p>
            <w:pPr>
              <w:pStyle w:val="76"/>
              <w:rPr>
                <w:ins w:id="655"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56" w:author="Jingjing Chen_CMCC" w:date="2024-03-25T18:32:12Z"/>
                <w:rFonts w:cs="v4.2.0"/>
                <w:lang w:eastAsia="zh-CN"/>
              </w:rPr>
            </w:pPr>
            <w:ins w:id="657" w:author="Jingjing Chen_CMCC" w:date="2024-03-25T18:32:12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pStyle w:val="76"/>
              <w:rPr>
                <w:ins w:id="658" w:author="Jingjing Chen_CMCC" w:date="2024-03-25T18:32:12Z"/>
                <w:rFonts w:cs="v4.2.0"/>
                <w:lang w:eastAsia="zh-CN"/>
              </w:rPr>
            </w:pPr>
            <w:ins w:id="659" w:author="Jingjing Chen_CMCC" w:date="2024-03-25T18:32:12Z">
              <w:r>
                <w:rPr>
                  <w:rFonts w:cs="v4.2.0"/>
                  <w:lang w:eastAsia="zh-CN"/>
                </w:rPr>
                <w:t>-91</w:t>
              </w:r>
            </w:ins>
          </w:p>
        </w:tc>
        <w:tc>
          <w:tcPr>
            <w:tcW w:w="851" w:type="dxa"/>
            <w:tcBorders>
              <w:top w:val="single" w:color="auto" w:sz="4" w:space="0"/>
              <w:left w:val="single" w:color="auto" w:sz="4" w:space="0"/>
              <w:bottom w:val="single" w:color="auto" w:sz="4" w:space="0"/>
              <w:right w:val="single" w:color="auto" w:sz="4" w:space="0"/>
            </w:tcBorders>
          </w:tcPr>
          <w:p>
            <w:pPr>
              <w:pStyle w:val="76"/>
              <w:rPr>
                <w:ins w:id="660" w:author="Jingjing Chen_CMCC" w:date="2024-03-25T18:32:12Z"/>
                <w:rFonts w:cs="v4.2.0"/>
                <w:lang w:eastAsia="zh-CN"/>
              </w:rPr>
            </w:pPr>
            <w:ins w:id="661" w:author="Jingjing Chen_CMCC" w:date="2024-03-25T18:32:12Z">
              <w:r>
                <w:rPr>
                  <w:rFonts w:cs="v4.2.0"/>
                  <w:lang w:eastAsia="zh-CN"/>
                </w:rPr>
                <w:t>-91</w:t>
              </w:r>
            </w:ins>
          </w:p>
        </w:tc>
        <w:tc>
          <w:tcPr>
            <w:tcW w:w="921" w:type="dxa"/>
            <w:tcBorders>
              <w:top w:val="single" w:color="auto" w:sz="4" w:space="0"/>
              <w:left w:val="single" w:color="auto" w:sz="4" w:space="0"/>
              <w:bottom w:val="single" w:color="auto" w:sz="4" w:space="0"/>
              <w:right w:val="single" w:color="auto" w:sz="4" w:space="0"/>
            </w:tcBorders>
          </w:tcPr>
          <w:p>
            <w:pPr>
              <w:pStyle w:val="76"/>
              <w:rPr>
                <w:ins w:id="662" w:author="Jingjing Chen_CMCC" w:date="2024-03-25T18:32:12Z"/>
                <w:rFonts w:cs="v4.2.0"/>
                <w:lang w:eastAsia="zh-CN"/>
              </w:rPr>
            </w:pPr>
            <w:ins w:id="663" w:author="Jingjing Chen_CMCC" w:date="2024-03-25T18:32:12Z">
              <w:r>
                <w:rPr>
                  <w:rFonts w:cs="v4.2.0"/>
                  <w:lang w:eastAsia="zh-CN"/>
                </w:rPr>
                <w:t>-Infinity</w:t>
              </w:r>
            </w:ins>
          </w:p>
        </w:tc>
        <w:tc>
          <w:tcPr>
            <w:tcW w:w="921" w:type="dxa"/>
            <w:tcBorders>
              <w:top w:val="single" w:color="auto" w:sz="4" w:space="0"/>
              <w:left w:val="single" w:color="auto" w:sz="4" w:space="0"/>
              <w:bottom w:val="single" w:color="auto" w:sz="4" w:space="0"/>
              <w:right w:val="single" w:color="auto" w:sz="4" w:space="0"/>
            </w:tcBorders>
          </w:tcPr>
          <w:p>
            <w:pPr>
              <w:pStyle w:val="76"/>
              <w:rPr>
                <w:ins w:id="664" w:author="Jingjing Chen_CMCC" w:date="2024-03-25T18:32:12Z"/>
                <w:rFonts w:cs="v4.2.0"/>
                <w:lang w:eastAsia="zh-CN"/>
              </w:rPr>
            </w:pPr>
            <w:ins w:id="665" w:author="Jingjing Chen_CMCC" w:date="2024-03-25T18:32:12Z">
              <w:r>
                <w:rPr>
                  <w:rFonts w:cs="v4.2.0"/>
                  <w:lang w:eastAsia="zh-CN"/>
                </w:rPr>
                <w:t>-91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66" w:author="Jingjing Chen_CMCC" w:date="2024-03-25T18:32:12Z"/>
        </w:trPr>
        <w:tc>
          <w:tcPr>
            <w:tcW w:w="1668" w:type="dxa"/>
            <w:tcBorders>
              <w:top w:val="single" w:color="auto" w:sz="4" w:space="0"/>
              <w:left w:val="single" w:color="auto" w:sz="4" w:space="0"/>
              <w:bottom w:val="nil"/>
              <w:right w:val="single" w:color="auto" w:sz="4" w:space="0"/>
            </w:tcBorders>
            <w:shd w:val="clear" w:color="auto" w:fill="auto"/>
          </w:tcPr>
          <w:p>
            <w:pPr>
              <w:pStyle w:val="77"/>
              <w:rPr>
                <w:ins w:id="667" w:author="Jingjing Chen_CMCC" w:date="2024-03-25T18:32:12Z"/>
                <w:rFonts w:cs="v4.2.0"/>
                <w:lang w:eastAsia="zh-CN"/>
              </w:rPr>
            </w:pPr>
            <w:ins w:id="668" w:author="Jingjing Chen_CMCC" w:date="2024-03-25T18:32:12Z">
              <w:r>
                <w:rPr>
                  <w:rFonts w:cs="v4.2.0"/>
                  <w:lang w:eastAsia="zh-CN"/>
                </w:rPr>
                <w:t>Io</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69" w:author="Jingjing Chen_CMCC" w:date="2024-03-25T18:32:12Z"/>
                <w:rFonts w:cs="v4.2.0"/>
                <w:lang w:eastAsia="zh-CN"/>
              </w:rPr>
            </w:pPr>
            <w:ins w:id="670" w:author="Jingjing Chen_CMCC" w:date="2024-03-25T18:32:12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71" w:author="Jingjing Chen_CMCC" w:date="2024-03-25T18:32:12Z"/>
                <w:rFonts w:cs="v4.2.0"/>
                <w:lang w:eastAsia="zh-CN"/>
              </w:rPr>
            </w:pPr>
            <w:ins w:id="672" w:author="Jingjing Chen_CMCC" w:date="2024-03-25T18:32:12Z">
              <w:r>
                <w:rPr>
                  <w:rFonts w:cs="v4.2.0"/>
                  <w:lang w:eastAsia="zh-CN"/>
                </w:rPr>
                <w:t>1</w:t>
              </w:r>
            </w:ins>
          </w:p>
        </w:tc>
        <w:tc>
          <w:tcPr>
            <w:tcW w:w="850" w:type="dxa"/>
            <w:tcBorders>
              <w:top w:val="single" w:color="auto" w:sz="4" w:space="0"/>
              <w:left w:val="single" w:color="auto" w:sz="4" w:space="0"/>
              <w:bottom w:val="single" w:color="auto" w:sz="4" w:space="0"/>
              <w:right w:val="single" w:color="auto" w:sz="4" w:space="0"/>
            </w:tcBorders>
          </w:tcPr>
          <w:p>
            <w:pPr>
              <w:pStyle w:val="76"/>
              <w:rPr>
                <w:ins w:id="673" w:author="Jingjing Chen_CMCC" w:date="2024-03-25T18:32:12Z"/>
                <w:rFonts w:cs="v4.2.0"/>
                <w:lang w:eastAsia="zh-CN"/>
              </w:rPr>
            </w:pPr>
            <w:ins w:id="674" w:author="Jingjing Chen_CMCC" w:date="2024-03-25T18:32:12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76"/>
              <w:rPr>
                <w:ins w:id="675" w:author="Jingjing Chen_CMCC" w:date="2024-03-25T18:32:12Z"/>
                <w:rFonts w:cs="v4.2.0"/>
                <w:lang w:eastAsia="zh-CN"/>
              </w:rPr>
            </w:pPr>
            <w:ins w:id="676" w:author="Jingjing Chen_CMCC" w:date="2024-03-25T18:32:12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76"/>
              <w:rPr>
                <w:ins w:id="677" w:author="Jingjing Chen_CMCC" w:date="2024-03-25T18:32:12Z"/>
                <w:rFonts w:cs="v4.2.0"/>
                <w:lang w:eastAsia="zh-CN"/>
              </w:rPr>
            </w:pPr>
            <w:ins w:id="678" w:author="Jingjing Chen_CMCC" w:date="2024-03-25T18:32:12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76"/>
              <w:rPr>
                <w:ins w:id="679" w:author="Jingjing Chen_CMCC" w:date="2024-03-25T18:32:12Z"/>
                <w:rFonts w:cs="v4.2.0"/>
                <w:lang w:eastAsia="zh-CN"/>
              </w:rPr>
            </w:pPr>
            <w:ins w:id="680" w:author="Jingjing Chen_CMCC" w:date="2024-03-25T18:32:12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1" w:author="Jingjing Chen_CMCC" w:date="2024-03-25T18:32:12Z"/>
        </w:trPr>
        <w:tc>
          <w:tcPr>
            <w:tcW w:w="1668" w:type="dxa"/>
            <w:tcBorders>
              <w:top w:val="nil"/>
              <w:left w:val="single" w:color="auto" w:sz="4" w:space="0"/>
              <w:bottom w:val="nil"/>
              <w:right w:val="single" w:color="auto" w:sz="4" w:space="0"/>
            </w:tcBorders>
            <w:shd w:val="clear" w:color="auto" w:fill="auto"/>
          </w:tcPr>
          <w:p>
            <w:pPr>
              <w:pStyle w:val="77"/>
              <w:rPr>
                <w:ins w:id="682" w:author="Jingjing Chen_CMCC" w:date="2024-03-25T18:32:12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83" w:author="Jingjing Chen_CMCC" w:date="2024-03-25T18:32:12Z"/>
                <w:rFonts w:cs="v4.2.0"/>
                <w:lang w:eastAsia="zh-CN"/>
              </w:rPr>
            </w:pPr>
            <w:ins w:id="684" w:author="Jingjing Chen_CMCC" w:date="2024-03-25T18:32:12Z">
              <w:r>
                <w:rPr>
                  <w:rFonts w:cs="v4.2.0"/>
                  <w:lang w:eastAsia="zh-CN"/>
                </w:rPr>
                <w:t>dBm/9.36 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85" w:author="Jingjing Chen_CMCC" w:date="2024-03-25T18:32:12Z"/>
                <w:rFonts w:cs="v4.2.0"/>
                <w:lang w:eastAsia="zh-CN"/>
              </w:rPr>
            </w:pPr>
            <w:ins w:id="686" w:author="Jingjing Chen_CMCC" w:date="2024-03-25T18:32:12Z">
              <w:r>
                <w:rPr>
                  <w:rFonts w:cs="v4.2.0"/>
                  <w:lang w:eastAsia="zh-CN"/>
                </w:rPr>
                <w:t>2</w:t>
              </w:r>
            </w:ins>
          </w:p>
        </w:tc>
        <w:tc>
          <w:tcPr>
            <w:tcW w:w="850" w:type="dxa"/>
            <w:tcBorders>
              <w:top w:val="single" w:color="auto" w:sz="4" w:space="0"/>
              <w:left w:val="single" w:color="auto" w:sz="4" w:space="0"/>
              <w:bottom w:val="single" w:color="auto" w:sz="4" w:space="0"/>
              <w:right w:val="single" w:color="auto" w:sz="4" w:space="0"/>
            </w:tcBorders>
          </w:tcPr>
          <w:p>
            <w:pPr>
              <w:pStyle w:val="76"/>
              <w:rPr>
                <w:ins w:id="687" w:author="Jingjing Chen_CMCC" w:date="2024-03-25T18:32:12Z"/>
                <w:rFonts w:cs="v4.2.0"/>
                <w:lang w:eastAsia="zh-CN"/>
              </w:rPr>
            </w:pPr>
            <w:ins w:id="688" w:author="Jingjing Chen_CMCC" w:date="2024-03-25T18:32:12Z">
              <w:r>
                <w:rPr>
                  <w:rFonts w:cs="v4.2.0"/>
                  <w:lang w:eastAsia="zh-CN"/>
                </w:rPr>
                <w:t>-64.60</w:t>
              </w:r>
            </w:ins>
          </w:p>
        </w:tc>
        <w:tc>
          <w:tcPr>
            <w:tcW w:w="851" w:type="dxa"/>
            <w:tcBorders>
              <w:top w:val="single" w:color="auto" w:sz="4" w:space="0"/>
              <w:left w:val="single" w:color="auto" w:sz="4" w:space="0"/>
              <w:bottom w:val="single" w:color="auto" w:sz="4" w:space="0"/>
              <w:right w:val="single" w:color="auto" w:sz="4" w:space="0"/>
            </w:tcBorders>
          </w:tcPr>
          <w:p>
            <w:pPr>
              <w:pStyle w:val="76"/>
              <w:rPr>
                <w:ins w:id="689" w:author="Jingjing Chen_CMCC" w:date="2024-03-25T18:32:12Z"/>
                <w:rFonts w:cs="v4.2.0"/>
                <w:lang w:eastAsia="zh-CN"/>
              </w:rPr>
            </w:pPr>
            <w:ins w:id="690" w:author="Jingjing Chen_CMCC" w:date="2024-03-25T18:32:12Z">
              <w:r>
                <w:rPr>
                  <w:rFonts w:cs="v4.2.0"/>
                  <w:lang w:eastAsia="zh-CN"/>
                </w:rPr>
                <w:t>-62.25</w:t>
              </w:r>
            </w:ins>
          </w:p>
        </w:tc>
        <w:tc>
          <w:tcPr>
            <w:tcW w:w="921" w:type="dxa"/>
            <w:tcBorders>
              <w:top w:val="single" w:color="auto" w:sz="4" w:space="0"/>
              <w:left w:val="single" w:color="auto" w:sz="4" w:space="0"/>
              <w:bottom w:val="single" w:color="auto" w:sz="4" w:space="0"/>
              <w:right w:val="single" w:color="auto" w:sz="4" w:space="0"/>
            </w:tcBorders>
          </w:tcPr>
          <w:p>
            <w:pPr>
              <w:pStyle w:val="76"/>
              <w:rPr>
                <w:ins w:id="691" w:author="Jingjing Chen_CMCC" w:date="2024-03-25T18:32:12Z"/>
                <w:rFonts w:cs="v4.2.0"/>
                <w:lang w:eastAsia="zh-CN"/>
              </w:rPr>
            </w:pPr>
            <w:ins w:id="692" w:author="Jingjing Chen_CMCC" w:date="2024-03-25T18:32:12Z">
              <w:r>
                <w:rPr>
                  <w:rFonts w:cs="v4.2.0"/>
                  <w:lang w:eastAsia="zh-CN"/>
                </w:rPr>
                <w:t>--64.60</w:t>
              </w:r>
            </w:ins>
          </w:p>
        </w:tc>
        <w:tc>
          <w:tcPr>
            <w:tcW w:w="921" w:type="dxa"/>
            <w:tcBorders>
              <w:top w:val="single" w:color="auto" w:sz="4" w:space="0"/>
              <w:left w:val="single" w:color="auto" w:sz="4" w:space="0"/>
              <w:bottom w:val="single" w:color="auto" w:sz="4" w:space="0"/>
              <w:right w:val="single" w:color="auto" w:sz="4" w:space="0"/>
            </w:tcBorders>
          </w:tcPr>
          <w:p>
            <w:pPr>
              <w:pStyle w:val="76"/>
              <w:rPr>
                <w:ins w:id="693" w:author="Jingjing Chen_CMCC" w:date="2024-03-25T18:32:12Z"/>
                <w:rFonts w:cs="v4.2.0"/>
                <w:lang w:eastAsia="zh-CN"/>
              </w:rPr>
            </w:pPr>
            <w:ins w:id="694" w:author="Jingjing Chen_CMCC" w:date="2024-03-25T18:32:12Z">
              <w:r>
                <w:rPr>
                  <w:rFonts w:cs="v4.2.0"/>
                  <w:lang w:eastAsia="zh-CN"/>
                </w:rPr>
                <w:t>-62.25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95" w:author="Jingjing Chen_CMCC" w:date="2024-03-25T18:32:12Z"/>
        </w:trPr>
        <w:tc>
          <w:tcPr>
            <w:tcW w:w="1668" w:type="dxa"/>
            <w:tcBorders>
              <w:top w:val="nil"/>
              <w:left w:val="single" w:color="auto" w:sz="4" w:space="0"/>
              <w:bottom w:val="single" w:color="auto" w:sz="4" w:space="0"/>
              <w:right w:val="single" w:color="auto" w:sz="4" w:space="0"/>
            </w:tcBorders>
            <w:shd w:val="clear" w:color="auto" w:fill="auto"/>
          </w:tcPr>
          <w:p>
            <w:pPr>
              <w:pStyle w:val="77"/>
              <w:rPr>
                <w:ins w:id="696" w:author="Jingjing Chen_CMCC" w:date="2024-03-25T18:32:12Z"/>
                <w:rFonts w:cs="v4.2.0"/>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76"/>
              <w:rPr>
                <w:ins w:id="697" w:author="Jingjing Chen_CMCC" w:date="2024-03-25T18:32:12Z"/>
                <w:rFonts w:cs="v4.2.0"/>
                <w:lang w:eastAsia="zh-CN"/>
              </w:rPr>
            </w:pPr>
            <w:ins w:id="698" w:author="Jingjing Chen_CMCC" w:date="2024-03-25T18:32:12Z">
              <w:r>
                <w:rPr>
                  <w:rFonts w:cs="v4.2.0"/>
                  <w:lang w:eastAsia="zh-CN"/>
                </w:rPr>
                <w:t>dBm/38.16 MHz</w:t>
              </w:r>
            </w:ins>
          </w:p>
        </w:tc>
        <w:tc>
          <w:tcPr>
            <w:tcW w:w="1701" w:type="dxa"/>
            <w:tcBorders>
              <w:top w:val="single" w:color="auto" w:sz="4" w:space="0"/>
              <w:left w:val="single" w:color="auto" w:sz="4" w:space="0"/>
              <w:bottom w:val="single" w:color="auto" w:sz="4" w:space="0"/>
              <w:right w:val="single" w:color="auto" w:sz="4" w:space="0"/>
            </w:tcBorders>
          </w:tcPr>
          <w:p>
            <w:pPr>
              <w:pStyle w:val="76"/>
              <w:rPr>
                <w:ins w:id="699" w:author="Jingjing Chen_CMCC" w:date="2024-03-25T18:32:12Z"/>
                <w:rFonts w:cs="v4.2.0"/>
                <w:lang w:eastAsia="zh-CN"/>
              </w:rPr>
            </w:pPr>
            <w:ins w:id="700" w:author="Jingjing Chen_CMCC" w:date="2024-03-25T18:32:12Z">
              <w:r>
                <w:rPr>
                  <w:rFonts w:cs="v4.2.0"/>
                  <w:lang w:eastAsia="zh-CN"/>
                </w:rPr>
                <w:t>3</w:t>
              </w:r>
            </w:ins>
          </w:p>
        </w:tc>
        <w:tc>
          <w:tcPr>
            <w:tcW w:w="850" w:type="dxa"/>
            <w:tcBorders>
              <w:top w:val="single" w:color="auto" w:sz="4" w:space="0"/>
              <w:left w:val="single" w:color="auto" w:sz="4" w:space="0"/>
              <w:bottom w:val="single" w:color="auto" w:sz="4" w:space="0"/>
              <w:right w:val="single" w:color="auto" w:sz="4" w:space="0"/>
            </w:tcBorders>
          </w:tcPr>
          <w:p>
            <w:pPr>
              <w:pStyle w:val="76"/>
              <w:rPr>
                <w:ins w:id="701" w:author="Jingjing Chen_CMCC" w:date="2024-03-25T18:32:12Z"/>
                <w:rFonts w:cs="v4.2.0"/>
                <w:lang w:eastAsia="zh-CN"/>
              </w:rPr>
            </w:pPr>
            <w:ins w:id="702" w:author="Jingjing Chen_CMCC" w:date="2024-03-25T18:32:12Z">
              <w:r>
                <w:rPr>
                  <w:rFonts w:cs="v4.2.0"/>
                  <w:lang w:eastAsia="zh-CN"/>
                </w:rPr>
                <w:t>-58.50</w:t>
              </w:r>
            </w:ins>
          </w:p>
        </w:tc>
        <w:tc>
          <w:tcPr>
            <w:tcW w:w="851" w:type="dxa"/>
            <w:tcBorders>
              <w:top w:val="single" w:color="auto" w:sz="4" w:space="0"/>
              <w:left w:val="single" w:color="auto" w:sz="4" w:space="0"/>
              <w:bottom w:val="single" w:color="auto" w:sz="4" w:space="0"/>
              <w:right w:val="single" w:color="auto" w:sz="4" w:space="0"/>
            </w:tcBorders>
          </w:tcPr>
          <w:p>
            <w:pPr>
              <w:pStyle w:val="76"/>
              <w:rPr>
                <w:ins w:id="703" w:author="Jingjing Chen_CMCC" w:date="2024-03-25T18:32:12Z"/>
                <w:rFonts w:cs="v4.2.0"/>
                <w:lang w:eastAsia="zh-CN"/>
              </w:rPr>
            </w:pPr>
            <w:ins w:id="704" w:author="Jingjing Chen_CMCC" w:date="2024-03-25T18:32:12Z">
              <w:r>
                <w:rPr>
                  <w:rFonts w:cs="v4.2.0"/>
                  <w:lang w:eastAsia="zh-CN"/>
                </w:rPr>
                <w:t>-56.16</w:t>
              </w:r>
            </w:ins>
          </w:p>
        </w:tc>
        <w:tc>
          <w:tcPr>
            <w:tcW w:w="921" w:type="dxa"/>
            <w:tcBorders>
              <w:top w:val="single" w:color="auto" w:sz="4" w:space="0"/>
              <w:left w:val="single" w:color="auto" w:sz="4" w:space="0"/>
              <w:bottom w:val="single" w:color="auto" w:sz="4" w:space="0"/>
              <w:right w:val="single" w:color="auto" w:sz="4" w:space="0"/>
            </w:tcBorders>
          </w:tcPr>
          <w:p>
            <w:pPr>
              <w:pStyle w:val="76"/>
              <w:rPr>
                <w:ins w:id="705" w:author="Jingjing Chen_CMCC" w:date="2024-03-25T18:32:12Z"/>
                <w:rFonts w:cs="v4.2.0"/>
                <w:lang w:eastAsia="zh-CN"/>
              </w:rPr>
            </w:pPr>
            <w:ins w:id="706" w:author="Jingjing Chen_CMCC" w:date="2024-03-25T18:32:12Z">
              <w:r>
                <w:rPr>
                  <w:rFonts w:cs="v4.2.0"/>
                  <w:lang w:eastAsia="zh-CN"/>
                </w:rPr>
                <w:t>--58.50</w:t>
              </w:r>
            </w:ins>
          </w:p>
        </w:tc>
        <w:tc>
          <w:tcPr>
            <w:tcW w:w="921" w:type="dxa"/>
            <w:tcBorders>
              <w:top w:val="single" w:color="auto" w:sz="4" w:space="0"/>
              <w:left w:val="single" w:color="auto" w:sz="4" w:space="0"/>
              <w:bottom w:val="single" w:color="auto" w:sz="4" w:space="0"/>
              <w:right w:val="single" w:color="auto" w:sz="4" w:space="0"/>
            </w:tcBorders>
          </w:tcPr>
          <w:p>
            <w:pPr>
              <w:pStyle w:val="76"/>
              <w:rPr>
                <w:ins w:id="707" w:author="Jingjing Chen_CMCC" w:date="2024-03-25T18:32:12Z"/>
                <w:rFonts w:cs="v4.2.0"/>
                <w:lang w:eastAsia="zh-CN"/>
              </w:rPr>
            </w:pPr>
            <w:ins w:id="708" w:author="Jingjing Chen_CMCC" w:date="2024-03-25T18:32:12Z">
              <w:r>
                <w:rPr>
                  <w:rFonts w:cs="v4.2.0"/>
                  <w:lang w:eastAsia="zh-CN"/>
                </w:rPr>
                <w:t>-56.16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09" w:author="Jingjing Chen_CMCC" w:date="2024-03-25T18:32:12Z"/>
        </w:trPr>
        <w:tc>
          <w:tcPr>
            <w:tcW w:w="1668" w:type="dxa"/>
            <w:tcBorders>
              <w:top w:val="single" w:color="auto" w:sz="4" w:space="0"/>
              <w:left w:val="single" w:color="auto" w:sz="4" w:space="0"/>
              <w:bottom w:val="single" w:color="auto" w:sz="4" w:space="0"/>
              <w:right w:val="single" w:color="auto" w:sz="4" w:space="0"/>
            </w:tcBorders>
          </w:tcPr>
          <w:p>
            <w:pPr>
              <w:pStyle w:val="77"/>
              <w:rPr>
                <w:ins w:id="710" w:author="Jingjing Chen_CMCC" w:date="2024-03-25T18:32:12Z"/>
              </w:rPr>
            </w:pPr>
            <w:ins w:id="711" w:author="Jingjing Chen_CMCC" w:date="2024-03-25T18:32:12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pStyle w:val="76"/>
              <w:rPr>
                <w:ins w:id="712" w:author="Jingjing Chen_CMCC" w:date="2024-03-25T18:32:12Z"/>
              </w:rPr>
            </w:pPr>
          </w:p>
        </w:tc>
        <w:tc>
          <w:tcPr>
            <w:tcW w:w="1701" w:type="dxa"/>
            <w:tcBorders>
              <w:top w:val="single" w:color="auto" w:sz="4" w:space="0"/>
              <w:left w:val="single" w:color="auto" w:sz="4" w:space="0"/>
              <w:bottom w:val="single" w:color="auto" w:sz="4" w:space="0"/>
              <w:right w:val="single" w:color="auto" w:sz="4" w:space="0"/>
            </w:tcBorders>
          </w:tcPr>
          <w:p>
            <w:pPr>
              <w:pStyle w:val="76"/>
              <w:rPr>
                <w:ins w:id="713" w:author="Jingjing Chen_CMCC" w:date="2024-03-25T18:32:12Z"/>
                <w:rFonts w:cs="v4.2.0"/>
                <w:lang w:eastAsia="zh-CN"/>
              </w:rPr>
            </w:pPr>
            <w:ins w:id="714" w:author="Jingjing Chen_CMCC" w:date="2024-03-25T18:32:12Z">
              <w:r>
                <w:rPr>
                  <w:rFonts w:cs="v4.2.0"/>
                  <w:lang w:eastAsia="zh-CN"/>
                </w:rPr>
                <w:t>1, 2, 3</w:t>
              </w:r>
            </w:ins>
          </w:p>
        </w:tc>
        <w:tc>
          <w:tcPr>
            <w:tcW w:w="3543" w:type="dxa"/>
            <w:gridSpan w:val="4"/>
            <w:tcBorders>
              <w:top w:val="single" w:color="auto" w:sz="4" w:space="0"/>
              <w:left w:val="single" w:color="auto" w:sz="4" w:space="0"/>
              <w:bottom w:val="single" w:color="auto" w:sz="4" w:space="0"/>
              <w:right w:val="single" w:color="auto" w:sz="4" w:space="0"/>
            </w:tcBorders>
          </w:tcPr>
          <w:p>
            <w:pPr>
              <w:pStyle w:val="76"/>
              <w:rPr>
                <w:ins w:id="715" w:author="Jingjing Chen_CMCC" w:date="2024-03-25T18:32:12Z"/>
                <w:rFonts w:cs="v4.2.0"/>
              </w:rPr>
            </w:pPr>
            <w:ins w:id="716" w:author="Jingjing Chen_CMCC" w:date="2024-03-25T18:32:12Z">
              <w:r>
                <w:rPr>
                  <w:rFonts w:cs="v4.2.0"/>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17" w:author="Jingjing Chen_CMCC" w:date="2024-03-25T18:32:12Z"/>
        </w:trPr>
        <w:tc>
          <w:tcPr>
            <w:tcW w:w="8613" w:type="dxa"/>
            <w:gridSpan w:val="7"/>
            <w:tcBorders>
              <w:top w:val="single" w:color="auto" w:sz="4" w:space="0"/>
              <w:left w:val="single" w:color="auto" w:sz="4" w:space="0"/>
              <w:bottom w:val="single" w:color="auto" w:sz="4" w:space="0"/>
              <w:right w:val="single" w:color="auto" w:sz="4" w:space="0"/>
            </w:tcBorders>
          </w:tcPr>
          <w:p>
            <w:pPr>
              <w:pStyle w:val="90"/>
              <w:rPr>
                <w:ins w:id="718" w:author="Jingjing Chen_CMCC" w:date="2024-03-25T18:32:12Z"/>
              </w:rPr>
            </w:pPr>
            <w:ins w:id="719" w:author="Jingjing Chen_CMCC" w:date="2024-03-25T18:32:12Z">
              <w:r>
                <w:rPr/>
                <w:t>Note 1:</w:t>
              </w:r>
            </w:ins>
            <w:ins w:id="720" w:author="Jingjing Chen_CMCC" w:date="2024-03-25T18:32:12Z">
              <w:r>
                <w:rPr/>
                <w:tab/>
              </w:r>
            </w:ins>
            <w:ins w:id="721" w:author="Jingjing Chen_CMCC" w:date="2024-03-25T18:32:12Z">
              <w:r>
                <w:rPr/>
                <w:t>The resources for uplink transmission are assigned to the UE prior to the start of time period T2.</w:t>
              </w:r>
            </w:ins>
          </w:p>
          <w:p>
            <w:pPr>
              <w:pStyle w:val="90"/>
              <w:rPr>
                <w:ins w:id="722" w:author="Jingjing Chen_CMCC" w:date="2024-03-25T18:32:12Z"/>
              </w:rPr>
            </w:pPr>
            <w:ins w:id="723" w:author="Jingjing Chen_CMCC" w:date="2024-03-25T18:32:12Z">
              <w:r>
                <w:rPr/>
                <w:t>Note 2:</w:t>
              </w:r>
            </w:ins>
            <w:ins w:id="724" w:author="Jingjing Chen_CMCC" w:date="2024-03-25T18:32:12Z">
              <w:r>
                <w:rPr/>
                <w:tab/>
              </w:r>
            </w:ins>
            <w:ins w:id="725" w:author="Jingjing Chen_CMCC" w:date="2024-03-25T18:32:12Z">
              <w:r>
                <w:rPr/>
                <w:t xml:space="preserve">Interference from other cells and noise sources not specified in the test is assumed to be constant over subcarriers and time and shall be modelled as AWGN of appropriate power for </w:t>
              </w:r>
            </w:ins>
            <w:ins w:id="726" w:author="Jingjing Chen_CMCC" w:date="2024-03-25T18:32:12Z">
              <w:r>
                <w:rPr>
                  <w:rFonts w:cs="v4.2.0"/>
                  <w:position w:val="-12"/>
                  <w:lang w:eastAsia="zh-CN"/>
                </w:rPr>
                <w:drawing>
                  <wp:inline distT="0" distB="0" distL="0" distR="0">
                    <wp:extent cx="259080" cy="238125"/>
                    <wp:effectExtent l="0" t="0" r="7620" b="0"/>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728" w:author="Jingjing Chen_CMCC" w:date="2024-03-25T18:32:12Z">
              <w:r>
                <w:rPr/>
                <w:t xml:space="preserve"> to be fulfilled.</w:t>
              </w:r>
            </w:ins>
          </w:p>
          <w:p>
            <w:pPr>
              <w:pStyle w:val="90"/>
              <w:rPr>
                <w:ins w:id="729" w:author="Jingjing Chen_CMCC" w:date="2024-03-25T18:32:12Z"/>
              </w:rPr>
            </w:pPr>
            <w:ins w:id="730" w:author="Jingjing Chen_CMCC" w:date="2024-03-25T18:32:12Z">
              <w:r>
                <w:rPr/>
                <w:t>Note 3:</w:t>
              </w:r>
            </w:ins>
            <w:ins w:id="731" w:author="Jingjing Chen_CMCC" w:date="2024-03-25T18:32:12Z">
              <w:r>
                <w:rPr/>
                <w:tab/>
              </w:r>
            </w:ins>
            <w:ins w:id="732" w:author="Jingjing Chen_CMCC" w:date="2024-03-25T18:32:12Z">
              <w:r>
                <w:rPr/>
                <w:t>SS-RSRP levels have been derived from other parameters for information purposes. They are not settable parameters themselves.</w:t>
              </w:r>
            </w:ins>
          </w:p>
        </w:tc>
      </w:tr>
    </w:tbl>
    <w:p>
      <w:pPr>
        <w:rPr>
          <w:ins w:id="733" w:author="Jingjing Chen_CMCC" w:date="2024-03-25T18:32:12Z"/>
          <w:snapToGrid w:val="0"/>
        </w:rPr>
      </w:pPr>
    </w:p>
    <w:p>
      <w:pPr>
        <w:pStyle w:val="6"/>
        <w:rPr>
          <w:ins w:id="734" w:author="Jingjing Chen_CMCC" w:date="2024-03-25T18:32:12Z"/>
          <w:snapToGrid w:val="0"/>
        </w:rPr>
      </w:pPr>
      <w:ins w:id="735" w:author="Jingjing Chen_CMCC" w:date="2024-03-25T18:32:12Z">
        <w:bookmarkStart w:id="4" w:name="_Toc535476580"/>
        <w:r>
          <w:rPr>
            <w:snapToGrid w:val="0"/>
          </w:rPr>
          <w:t>A.6.6.1.</w:t>
        </w:r>
      </w:ins>
      <w:ins w:id="736" w:author="Jingjing Chen_CMCC" w:date="2024-03-25T18:32:12Z">
        <w:r>
          <w:rPr>
            <w:rFonts w:hint="eastAsia"/>
            <w:snapToGrid w:val="0"/>
            <w:lang w:val="en-US" w:eastAsia="zh-CN"/>
          </w:rPr>
          <w:t>x</w:t>
        </w:r>
      </w:ins>
      <w:ins w:id="737" w:author="Jingjing Chen_CMCC" w:date="2024-03-25T18:32:12Z">
        <w:r>
          <w:rPr>
            <w:snapToGrid w:val="0"/>
          </w:rPr>
          <w:t>.3</w:t>
        </w:r>
      </w:ins>
      <w:ins w:id="738" w:author="Jingjing Chen_CMCC" w:date="2024-03-25T18:32:12Z">
        <w:r>
          <w:rPr>
            <w:snapToGrid w:val="0"/>
          </w:rPr>
          <w:tab/>
        </w:r>
      </w:ins>
      <w:ins w:id="739" w:author="Jingjing Chen_CMCC" w:date="2024-03-25T18:32:12Z">
        <w:r>
          <w:rPr>
            <w:snapToGrid w:val="0"/>
          </w:rPr>
          <w:t>Test Requirements</w:t>
        </w:r>
        <w:bookmarkEnd w:id="4"/>
      </w:ins>
    </w:p>
    <w:p>
      <w:pPr>
        <w:rPr>
          <w:ins w:id="740" w:author="Jingjing Chen_CMCC" w:date="2024-03-25T18:32:12Z"/>
        </w:rPr>
      </w:pPr>
      <w:ins w:id="741" w:author="Jingjing Chen_CMCC" w:date="2024-03-25T18:32:12Z">
        <w:r>
          <w:rPr/>
          <w:t>The UE shall send one Event A3 triggered measurement report, with a measurement reporting delay less than 800 ms from the beginning of time period T2. The UE is not required to read the neighbour cell SSB index in this test.</w:t>
        </w:r>
      </w:ins>
    </w:p>
    <w:p>
      <w:pPr>
        <w:rPr>
          <w:ins w:id="742" w:author="Jingjing Chen_CMCC" w:date="2024-03-25T18:32:12Z"/>
          <w:rFonts w:hint="default"/>
          <w:lang w:val="en-US"/>
        </w:rPr>
      </w:pPr>
      <w:ins w:id="743" w:author="Jingjing Chen_CMCC" w:date="2024-03-25T18:32:12Z">
        <w:r>
          <w:rPr>
            <w:lang w:val="fr-FR" w:eastAsia="zh-CN"/>
          </w:rPr>
          <w:t xml:space="preserve">UE is </w:t>
        </w:r>
      </w:ins>
      <w:ins w:id="744" w:author="Jingjing Chen_CMCC" w:date="2024-03-25T18:32:12Z">
        <w:r>
          <w:rPr>
            <w:lang w:val="en-US" w:eastAsia="zh-CN"/>
          </w:rPr>
          <w:t xml:space="preserve">not </w:t>
        </w:r>
      </w:ins>
      <w:ins w:id="745" w:author="Jingjing Chen_CMCC" w:date="2024-03-25T18:32:12Z">
        <w:r>
          <w:rPr>
            <w:lang w:val="fr-FR" w:eastAsia="zh-CN"/>
          </w:rPr>
          <w:t>allowed to cause interruption during intra-frequency measurement without gap</w:t>
        </w:r>
      </w:ins>
      <w:ins w:id="746" w:author="Jingjing Chen_CMCC" w:date="2024-03-25T18:32:12Z">
        <w:r>
          <w:rPr>
            <w:rFonts w:hint="eastAsia"/>
            <w:lang w:val="en-US" w:eastAsia="zh-CN"/>
          </w:rPr>
          <w:t>.</w:t>
        </w:r>
      </w:ins>
    </w:p>
    <w:p>
      <w:pPr>
        <w:rPr>
          <w:ins w:id="747" w:author="Jingjing Chen_CMCC" w:date="2024-03-25T18:32:12Z"/>
        </w:rPr>
      </w:pPr>
      <w:ins w:id="748" w:author="Jingjing Chen_CMCC" w:date="2024-03-25T18:32:12Z">
        <w:r>
          <w:rPr/>
          <w:t>The UE shall not send event triggered measurement reports, as long as the reporting criteria are not fulfilled.</w:t>
        </w:r>
      </w:ins>
    </w:p>
    <w:p>
      <w:pPr>
        <w:rPr>
          <w:ins w:id="749" w:author="Jingjing Chen_CMCC" w:date="2024-03-25T18:32:12Z"/>
        </w:rPr>
      </w:pPr>
      <w:ins w:id="750" w:author="Jingjing Chen_CMCC" w:date="2024-03-25T18:32:12Z">
        <w:r>
          <w:rPr/>
          <w:t>The rate of correct events observed during repeated tests shall be at least 90%.</w:t>
        </w:r>
      </w:ins>
    </w:p>
    <w:p>
      <w:ins w:id="751" w:author="Jingjing Chen_CMCC" w:date="2024-03-25T18:32:12Z">
        <w:r>
          <w:rPr/>
          <w:t>NOTE:</w:t>
        </w:r>
      </w:ins>
      <w:ins w:id="752" w:author="Jingjing Chen_CMCC" w:date="2024-03-25T18:32:12Z">
        <w:r>
          <w:rPr/>
          <w:tab/>
        </w:r>
      </w:ins>
      <w:ins w:id="753" w:author="Jingjing Chen_CMCC" w:date="2024-03-25T18:32:12Z">
        <w:r>
          <w:rPr/>
          <w:t>The actual overall delays measured in the test may be up to 2xTTI</w:t>
        </w:r>
      </w:ins>
      <w:ins w:id="754" w:author="Jingjing Chen_CMCC" w:date="2024-03-25T18:32:12Z">
        <w:r>
          <w:rPr>
            <w:vertAlign w:val="subscript"/>
          </w:rPr>
          <w:t>DCCH</w:t>
        </w:r>
      </w:ins>
      <w:ins w:id="755" w:author="Jingjing Chen_CMCC" w:date="2024-03-25T18:32:12Z">
        <w:r>
          <w:rPr/>
          <w:t xml:space="preserve"> higher than the measurement reporting delays above because of TTI insertion uncertainty of the measurement report in DCCH.</w:t>
        </w:r>
      </w:ins>
    </w:p>
    <w:p>
      <w:pPr>
        <w:keepNext/>
        <w:keepLines/>
        <w:spacing w:before="180"/>
        <w:outlineLvl w:val="1"/>
        <w:rPr>
          <w:rFonts w:ascii="Arial" w:hAnsi="Arial" w:eastAsia="??"/>
          <w:color w:val="FF0000"/>
          <w:sz w:val="32"/>
          <w:szCs w:val="32"/>
        </w:rPr>
      </w:pPr>
      <w:bookmarkStart w:id="5"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pStyle w:val="3"/>
        <w:ind w:left="0" w:leftChars="0" w:firstLine="0" w:firstLineChars="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pPr>
        <w:pStyle w:val="5"/>
        <w:rPr>
          <w:ins w:id="756" w:author="Jingjing Chen_CMCC" w:date="2024-04-07T18:21:43Z"/>
          <w:rFonts w:hint="default" w:eastAsia="宋体"/>
          <w:lang w:val="en-US" w:eastAsia="zh-CN"/>
        </w:rPr>
      </w:pPr>
      <w:ins w:id="757" w:author="Jingjing Chen_CMCC" w:date="2024-04-07T18:21:43Z">
        <w:bookmarkStart w:id="6" w:name="_Toc535476618"/>
        <w:r>
          <w:rPr/>
          <w:t>A.6.6.3.</w:t>
        </w:r>
      </w:ins>
      <w:ins w:id="758" w:author="Jingjing Chen_CMCC" w:date="2024-04-07T18:21:43Z">
        <w:r>
          <w:rPr>
            <w:rFonts w:hint="eastAsia"/>
            <w:lang w:val="en-US" w:eastAsia="zh-CN"/>
          </w:rPr>
          <w:t>x</w:t>
        </w:r>
      </w:ins>
      <w:ins w:id="759" w:author="Jingjing Chen_CMCC" w:date="2024-04-07T18:21:43Z">
        <w:r>
          <w:rPr/>
          <w:tab/>
        </w:r>
      </w:ins>
      <w:ins w:id="760" w:author="Jingjing Chen_CMCC" w:date="2024-04-07T18:21:43Z">
        <w:r>
          <w:rPr/>
          <w:t>SA NR - E-UTRAN event-triggered reporting in non-DRX in FR1</w:t>
        </w:r>
        <w:bookmarkEnd w:id="6"/>
      </w:ins>
      <w:ins w:id="761" w:author="Jingjing Chen_CMCC" w:date="2024-04-07T18:21:43Z">
        <w:r>
          <w:rPr>
            <w:rFonts w:hint="eastAsia"/>
            <w:lang w:val="en-US" w:eastAsia="zh-CN"/>
          </w:rPr>
          <w:t xml:space="preserve"> for UE capable of inter-RAT EUTRAN measurement without gap when CRS is contained within UE</w:t>
        </w:r>
      </w:ins>
      <w:ins w:id="762" w:author="Jingjing Chen_CMCC" w:date="2024-04-07T18:21:43Z">
        <w:r>
          <w:rPr>
            <w:rFonts w:hint="default"/>
            <w:lang w:val="en-US" w:eastAsia="zh-CN"/>
          </w:rPr>
          <w:t>’</w:t>
        </w:r>
      </w:ins>
      <w:ins w:id="763" w:author="Jingjing Chen_CMCC" w:date="2024-04-07T18:21:43Z">
        <w:r>
          <w:rPr>
            <w:rFonts w:hint="eastAsia"/>
            <w:lang w:val="en-US" w:eastAsia="zh-CN"/>
          </w:rPr>
          <w:t>s active DL BWP</w:t>
        </w:r>
      </w:ins>
    </w:p>
    <w:p>
      <w:pPr>
        <w:pStyle w:val="6"/>
        <w:rPr>
          <w:ins w:id="764" w:author="Jingjing Chen_CMCC" w:date="2024-04-07T18:21:43Z"/>
        </w:rPr>
      </w:pPr>
      <w:ins w:id="765" w:author="Jingjing Chen_CMCC" w:date="2024-04-07T18:21:43Z">
        <w:r>
          <w:rPr/>
          <w:t>A.6.6.3.</w:t>
        </w:r>
      </w:ins>
      <w:ins w:id="766" w:author="Jingjing Chen_CMCC" w:date="2024-04-07T18:21:43Z">
        <w:r>
          <w:rPr>
            <w:rFonts w:hint="eastAsia"/>
            <w:lang w:val="en-US" w:eastAsia="zh-CN"/>
          </w:rPr>
          <w:t>x</w:t>
        </w:r>
      </w:ins>
      <w:ins w:id="767" w:author="Jingjing Chen_CMCC" w:date="2024-04-07T18:21:43Z">
        <w:r>
          <w:rPr/>
          <w:t>.1</w:t>
        </w:r>
      </w:ins>
      <w:ins w:id="768" w:author="Jingjing Chen_CMCC" w:date="2024-04-07T18:21:43Z">
        <w:r>
          <w:rPr/>
          <w:tab/>
        </w:r>
      </w:ins>
      <w:ins w:id="769" w:author="Jingjing Chen_CMCC" w:date="2024-04-07T18:21:43Z">
        <w:r>
          <w:rPr/>
          <w:t>Test Purpose and Environment</w:t>
        </w:r>
      </w:ins>
    </w:p>
    <w:p>
      <w:pPr>
        <w:rPr>
          <w:ins w:id="770" w:author="Jingjing Chen_CMCC" w:date="2024-04-07T18:21:43Z"/>
          <w:rFonts w:hint="eastAsia" w:eastAsia="宋体"/>
          <w:lang w:val="en-US" w:eastAsia="zh-CN"/>
        </w:rPr>
      </w:pPr>
      <w:ins w:id="771" w:author="Jingjing Chen_CMCC" w:date="2024-04-07T18:21:43Z">
        <w:r>
          <w:rPr/>
          <w:t xml:space="preserve">The purpose of this set of tests is to verify that the UE </w:t>
        </w:r>
      </w:ins>
      <w:ins w:id="772" w:author="Jingjing Chen_CMCC" w:date="2024-04-07T18:21:43Z">
        <w:r>
          <w:rPr>
            <w:rFonts w:cs="v4.2.0"/>
          </w:rPr>
          <w:t xml:space="preserve">which supports </w:t>
        </w:r>
      </w:ins>
      <w:ins w:id="773" w:author="Jingjing Chen_CMCC" w:date="2024-04-07T18:21:43Z">
        <w:r>
          <w:rPr>
            <w:rFonts w:hint="eastAsia" w:cs="v4.2.0"/>
          </w:rPr>
          <w:t>inter-RAT EUTRAN measurement without gap when</w:t>
        </w:r>
      </w:ins>
      <w:ins w:id="774" w:author="Jingjing Chen_CMCC" w:date="2024-04-07T18:21:43Z">
        <w:r>
          <w:rPr>
            <w:rFonts w:hint="eastAsia" w:cs="v4.2.0"/>
            <w:lang w:val="en-US" w:eastAsia="zh-CN"/>
          </w:rPr>
          <w:t xml:space="preserve"> </w:t>
        </w:r>
      </w:ins>
      <w:ins w:id="775" w:author="Jingjing Chen_CMCC" w:date="2024-04-07T18:21:43Z">
        <w:r>
          <w:rPr>
            <w:rFonts w:hint="eastAsia"/>
            <w:lang w:val="en-US" w:eastAsia="zh-CN"/>
          </w:rPr>
          <w:t>CRS is contained within UE</w:t>
        </w:r>
      </w:ins>
      <w:ins w:id="776" w:author="Jingjing Chen_CMCC" w:date="2024-04-07T18:21:43Z">
        <w:r>
          <w:rPr>
            <w:rFonts w:hint="default"/>
            <w:lang w:val="en-US" w:eastAsia="zh-CN"/>
          </w:rPr>
          <w:t>’</w:t>
        </w:r>
      </w:ins>
      <w:ins w:id="777" w:author="Jingjing Chen_CMCC" w:date="2024-04-07T18:21:43Z">
        <w:r>
          <w:rPr>
            <w:rFonts w:hint="eastAsia"/>
            <w:lang w:val="en-US" w:eastAsia="zh-CN"/>
          </w:rPr>
          <w:t xml:space="preserve">s active DL BWP </w:t>
        </w:r>
      </w:ins>
      <w:ins w:id="778" w:author="Jingjing Chen_CMCC" w:date="2024-04-07T18:21:43Z">
        <w:r>
          <w:rPr/>
          <w:t>makes correct event-triggered reporting of inter-RAT E-UTRAN measurements when operating in standalone (SA) operation with PCell in FR1. This test shall partly verify the cell search and measurement requirements in Clauses 9.4.</w:t>
        </w:r>
      </w:ins>
      <w:ins w:id="779" w:author="Jingjing Chen_CMCC" w:date="2024-04-07T18:21:43Z">
        <w:r>
          <w:rPr>
            <w:rFonts w:hint="eastAsia"/>
            <w:lang w:val="en-US" w:eastAsia="zh-CN"/>
          </w:rPr>
          <w:t>8, a</w:t>
        </w:r>
      </w:ins>
      <w:ins w:id="780" w:author="Jingjing Chen_CMCC" w:date="2024-04-07T18:21:43Z">
        <w:r>
          <w:rPr>
            <w:rFonts w:cs="v4.2.0"/>
          </w:rPr>
          <w:t xml:space="preserve">nd also verify the scheduling availability during </w:t>
        </w:r>
      </w:ins>
      <w:ins w:id="781" w:author="Jingjing Chen_CMCC" w:date="2024-04-07T18:21:43Z">
        <w:r>
          <w:rPr>
            <w:rFonts w:hint="eastAsia" w:cs="v4.2.0"/>
          </w:rPr>
          <w:t>inter-RAT EUTRAN</w:t>
        </w:r>
      </w:ins>
      <w:ins w:id="782" w:author="Jingjing Chen_CMCC" w:date="2024-04-07T18:21:43Z">
        <w:r>
          <w:rPr>
            <w:rFonts w:cs="v4.2.0"/>
          </w:rPr>
          <w:t xml:space="preserve"> in clause</w:t>
        </w:r>
      </w:ins>
      <w:ins w:id="783" w:author="Jingjing Chen_CMCC" w:date="2024-04-07T18:21:43Z">
        <w:r>
          <w:rPr>
            <w:rFonts w:hint="eastAsia" w:cs="v4.2.0"/>
            <w:lang w:val="en-US" w:eastAsia="zh-CN"/>
          </w:rPr>
          <w:t xml:space="preserve"> </w:t>
        </w:r>
      </w:ins>
      <w:ins w:id="784" w:author="Jingjing Chen_CMCC" w:date="2024-04-07T18:21:43Z">
        <w:r>
          <w:rPr>
            <w:rFonts w:cs="v4.2.0"/>
          </w:rPr>
          <w:t xml:space="preserve"> </w:t>
        </w:r>
      </w:ins>
      <w:ins w:id="785" w:author="Jingjing Chen_CMCC" w:date="2024-04-07T18:21:43Z">
        <w:r>
          <w:rPr>
            <w:rFonts w:hint="eastAsia" w:cs="v4.2.0"/>
          </w:rPr>
          <w:t>9.4.8.3.5</w:t>
        </w:r>
      </w:ins>
      <w:ins w:id="786" w:author="Jingjing Chen_CMCC" w:date="2024-04-07T18:21:43Z">
        <w:r>
          <w:rPr>
            <w:rFonts w:hint="eastAsia" w:cs="v4.2.0"/>
            <w:lang w:val="en-US" w:eastAsia="zh-CN"/>
          </w:rPr>
          <w:t xml:space="preserve"> and </w:t>
        </w:r>
      </w:ins>
      <w:ins w:id="787" w:author="Jingjing Chen_CMCC" w:date="2024-04-07T18:21:43Z">
        <w:r>
          <w:rPr>
            <w:lang w:val="en-US"/>
          </w:rPr>
          <w:t>9.4.8.</w:t>
        </w:r>
      </w:ins>
      <w:ins w:id="788" w:author="Jingjing Chen_CMCC" w:date="2024-04-07T18:21:43Z">
        <w:r>
          <w:rPr>
            <w:rFonts w:hint="eastAsia"/>
            <w:lang w:val="en-US" w:eastAsia="zh-CN"/>
          </w:rPr>
          <w:t>4</w:t>
        </w:r>
      </w:ins>
      <w:ins w:id="789" w:author="Jingjing Chen_CMCC" w:date="2024-04-07T18:21:43Z">
        <w:r>
          <w:rPr>
            <w:lang w:val="en-US"/>
          </w:rPr>
          <w:t>.5</w:t>
        </w:r>
      </w:ins>
      <w:ins w:id="790" w:author="Jingjing Chen_CMCC" w:date="2024-04-07T18:21:43Z">
        <w:r>
          <w:rPr>
            <w:rFonts w:hint="eastAsia"/>
            <w:lang w:val="en-US" w:eastAsia="zh-CN"/>
          </w:rPr>
          <w:t>.</w:t>
        </w:r>
      </w:ins>
    </w:p>
    <w:p>
      <w:pPr>
        <w:rPr>
          <w:ins w:id="791" w:author="Jingjing Chen_CMCC" w:date="2024-04-07T18:21:43Z"/>
        </w:rPr>
      </w:pPr>
      <w:ins w:id="792" w:author="Jingjing Chen_CMCC" w:date="2024-04-07T18:21:43Z">
        <w:r>
          <w:rPr/>
          <w:t xml:space="preserve">In each test there are two cells: Cell 1 and Cell 2. Cell 1 is the NR PCell and Cell 2 is an inter-RAT E-UTRAN inter-RAT neighbour cell. </w:t>
        </w:r>
      </w:ins>
      <w:ins w:id="793" w:author="Jingjing Chen_CMCC" w:date="2024-04-07T18:21:43Z">
        <w:r>
          <w:rPr>
            <w:rFonts w:cs="v4.2.0"/>
            <w:lang w:val="it-IT"/>
          </w:rPr>
          <w:t xml:space="preserve">The </w:t>
        </w:r>
      </w:ins>
      <w:ins w:id="794" w:author="Jingjing Chen_CMCC" w:date="2024-04-07T18:21:43Z">
        <w:r>
          <w:rPr>
            <w:rFonts w:hint="eastAsia" w:cs="v4.2.0"/>
            <w:lang w:val="en-US" w:eastAsia="zh-CN"/>
          </w:rPr>
          <w:t>CRS</w:t>
        </w:r>
      </w:ins>
      <w:ins w:id="795" w:author="Jingjing Chen_CMCC" w:date="2024-04-07T18:21:43Z">
        <w:r>
          <w:rPr>
            <w:rFonts w:cs="v4.2.0"/>
            <w:lang w:val="it-IT"/>
          </w:rPr>
          <w:t xml:space="preserve"> of cell 2 is completely within UE’s active BWP BW.</w:t>
        </w:r>
      </w:ins>
      <w:ins w:id="796" w:author="Jingjing Chen_CMCC" w:date="2024-04-07T18:21:43Z">
        <w:r>
          <w:rPr/>
          <w:t xml:space="preserve"> </w:t>
        </w:r>
      </w:ins>
    </w:p>
    <w:p>
      <w:pPr>
        <w:rPr>
          <w:ins w:id="797" w:author="Jingjing Chen_CMCC" w:date="2024-04-07T18:21:43Z"/>
        </w:rPr>
      </w:pPr>
      <w:ins w:id="798" w:author="Jingjing Chen_CMCC" w:date="2024-04-07T18:21:43Z">
        <w:r>
          <w:rPr/>
          <w:t>In the measurement control information from the PCell</w:t>
        </w:r>
      </w:ins>
      <w:ins w:id="799" w:author="Jingjing Chen_CMCC" w:date="2024-04-07T18:21:43Z">
        <w:r>
          <w:rPr>
            <w:rFonts w:hint="eastAsia"/>
            <w:lang w:val="en-US" w:eastAsia="zh-CN"/>
          </w:rPr>
          <w:t>,</w:t>
        </w:r>
      </w:ins>
      <w:ins w:id="800" w:author="Jingjing Chen_CMCC" w:date="2024-04-07T18:21:43Z">
        <w:r>
          <w:rPr/>
          <w:t xml:space="preserve">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ins>
    </w:p>
    <w:p>
      <w:pPr>
        <w:rPr>
          <w:ins w:id="801" w:author="Jingjing Chen_CMCC" w:date="2024-04-07T18:21:43Z"/>
        </w:rPr>
      </w:pPr>
      <w:ins w:id="802" w:author="Jingjing Chen_CMCC" w:date="2024-04-07T18:21:43Z">
        <w:r>
          <w:rPr/>
          <w:t>Supported test configurations are shown in table A.6.6.3.</w:t>
        </w:r>
      </w:ins>
      <w:ins w:id="803" w:author="Jingjing Chen_CMCC" w:date="2024-04-07T18:21:43Z">
        <w:r>
          <w:rPr>
            <w:rFonts w:hint="eastAsia"/>
            <w:lang w:val="en-US" w:eastAsia="zh-CN"/>
          </w:rPr>
          <w:t>x</w:t>
        </w:r>
      </w:ins>
      <w:ins w:id="804" w:author="Jingjing Chen_CMCC" w:date="2024-04-07T18:21:43Z">
        <w:r>
          <w:rPr/>
          <w:t>.1-1. General test parameters are provided in Table A.6.6.3.</w:t>
        </w:r>
      </w:ins>
      <w:ins w:id="805" w:author="Jingjing Chen_CMCC" w:date="2024-04-07T18:21:43Z">
        <w:r>
          <w:rPr>
            <w:rFonts w:hint="eastAsia"/>
            <w:lang w:val="en-US" w:eastAsia="zh-CN"/>
          </w:rPr>
          <w:t>x</w:t>
        </w:r>
      </w:ins>
      <w:ins w:id="806" w:author="Jingjing Chen_CMCC" w:date="2024-04-07T18:21:43Z">
        <w:r>
          <w:rPr/>
          <w:t>.1-2 below. Test parameters for Cell 1 and Cell 2, valid for both time duration T1 and T2, are provided in Tables A.6.6.3.</w:t>
        </w:r>
      </w:ins>
      <w:ins w:id="807" w:author="Jingjing Chen_CMCC" w:date="2024-04-07T18:21:43Z">
        <w:r>
          <w:rPr>
            <w:rFonts w:hint="eastAsia"/>
            <w:lang w:val="en-US" w:eastAsia="zh-CN"/>
          </w:rPr>
          <w:t>x</w:t>
        </w:r>
      </w:ins>
      <w:ins w:id="808" w:author="Jingjing Chen_CMCC" w:date="2024-04-07T18:21:43Z">
        <w:r>
          <w:rPr/>
          <w:t>.1-3 and A.6.6.3.</w:t>
        </w:r>
      </w:ins>
      <w:ins w:id="809" w:author="Jingjing Chen_CMCC" w:date="2024-04-07T18:21:43Z">
        <w:r>
          <w:rPr>
            <w:rFonts w:hint="eastAsia"/>
            <w:lang w:val="en-US" w:eastAsia="zh-CN"/>
          </w:rPr>
          <w:t>x</w:t>
        </w:r>
      </w:ins>
      <w:ins w:id="810" w:author="Jingjing Chen_CMCC" w:date="2024-04-07T18:21:43Z">
        <w:r>
          <w:rPr/>
          <w:t>.1-4, respectively.</w:t>
        </w:r>
      </w:ins>
    </w:p>
    <w:p>
      <w:pPr>
        <w:pStyle w:val="79"/>
        <w:rPr>
          <w:ins w:id="811" w:author="Jingjing Chen_CMCC" w:date="2024-04-07T18:21:43Z"/>
        </w:rPr>
      </w:pPr>
      <w:ins w:id="812" w:author="Jingjing Chen_CMCC" w:date="2024-04-07T18:21:43Z">
        <w:r>
          <w:rPr/>
          <w:t>Table A.6.6.3.</w:t>
        </w:r>
      </w:ins>
      <w:ins w:id="813" w:author="Jingjing Chen_CMCC" w:date="2024-04-07T18:21:43Z">
        <w:r>
          <w:rPr>
            <w:rFonts w:hint="eastAsia"/>
            <w:lang w:val="en-US" w:eastAsia="zh-CN"/>
          </w:rPr>
          <w:t>x</w:t>
        </w:r>
      </w:ins>
      <w:ins w:id="814" w:author="Jingjing Chen_CMCC" w:date="2024-04-07T18:21:43Z">
        <w:r>
          <w:rPr/>
          <w:t>.1-1: Supported test configurations in SA inter-RAT E-UTRAN event triggered reporting in non-DRX with PCell in FR1</w:t>
        </w:r>
      </w:ins>
    </w:p>
    <w:tbl>
      <w:tblPr>
        <w:tblStyle w:val="6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3"/>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15" w:author="Jingjing Chen_CMCC" w:date="2024-04-07T18:21:43Z"/>
        </w:trPr>
        <w:tc>
          <w:tcPr>
            <w:tcW w:w="1843" w:type="dxa"/>
            <w:shd w:val="clear" w:color="auto" w:fill="auto"/>
          </w:tcPr>
          <w:p>
            <w:pPr>
              <w:pStyle w:val="75"/>
              <w:rPr>
                <w:ins w:id="816" w:author="Jingjing Chen_CMCC" w:date="2024-04-07T18:21:43Z"/>
              </w:rPr>
            </w:pPr>
            <w:ins w:id="817" w:author="Jingjing Chen_CMCC" w:date="2024-04-07T18:21:43Z">
              <w:r>
                <w:rPr/>
                <w:t>Configuration</w:t>
              </w:r>
            </w:ins>
          </w:p>
        </w:tc>
        <w:tc>
          <w:tcPr>
            <w:tcW w:w="7371" w:type="dxa"/>
            <w:shd w:val="clear" w:color="auto" w:fill="auto"/>
          </w:tcPr>
          <w:p>
            <w:pPr>
              <w:pStyle w:val="75"/>
              <w:rPr>
                <w:ins w:id="818" w:author="Jingjing Chen_CMCC" w:date="2024-04-07T18:21:43Z"/>
              </w:rPr>
            </w:pPr>
            <w:ins w:id="819" w:author="Jingjing Chen_CMCC" w:date="2024-04-07T18:21:4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0" w:author="Jingjing Chen_CMCC" w:date="2024-04-07T18:21:43Z"/>
        </w:trPr>
        <w:tc>
          <w:tcPr>
            <w:tcW w:w="1843" w:type="dxa"/>
            <w:shd w:val="clear" w:color="auto" w:fill="auto"/>
          </w:tcPr>
          <w:p>
            <w:pPr>
              <w:pStyle w:val="77"/>
              <w:rPr>
                <w:ins w:id="821" w:author="Jingjing Chen_CMCC" w:date="2024-04-07T18:21:43Z"/>
              </w:rPr>
            </w:pPr>
            <w:ins w:id="822" w:author="Jingjing Chen_CMCC" w:date="2024-04-07T18:21:43Z">
              <w:r>
                <w:rPr/>
                <w:t>1</w:t>
              </w:r>
            </w:ins>
          </w:p>
        </w:tc>
        <w:tc>
          <w:tcPr>
            <w:tcW w:w="7371" w:type="dxa"/>
            <w:shd w:val="clear" w:color="auto" w:fill="auto"/>
          </w:tcPr>
          <w:p>
            <w:pPr>
              <w:pStyle w:val="77"/>
              <w:rPr>
                <w:ins w:id="823" w:author="Jingjing Chen_CMCC" w:date="2024-04-07T18:21:43Z"/>
              </w:rPr>
            </w:pPr>
            <w:ins w:id="824" w:author="Jingjing Chen_CMCC" w:date="2024-04-07T18:21:43Z">
              <w:r>
                <w:rPr/>
                <w:t>NR 15 kHz SSB SCS, 10 MHz bandwidth, FDD duplex mode, LTE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25" w:author="Jingjing Chen_CMCC" w:date="2024-04-07T18:21:43Z"/>
        </w:trPr>
        <w:tc>
          <w:tcPr>
            <w:tcW w:w="1843" w:type="dxa"/>
            <w:shd w:val="clear" w:color="auto" w:fill="auto"/>
          </w:tcPr>
          <w:p>
            <w:pPr>
              <w:pStyle w:val="77"/>
              <w:rPr>
                <w:ins w:id="826" w:author="Jingjing Chen_CMCC" w:date="2024-04-07T18:21:43Z"/>
              </w:rPr>
            </w:pPr>
            <w:ins w:id="827" w:author="Jingjing Chen_CMCC" w:date="2024-04-07T18:21:43Z">
              <w:r>
                <w:rPr/>
                <w:t>2</w:t>
              </w:r>
            </w:ins>
          </w:p>
        </w:tc>
        <w:tc>
          <w:tcPr>
            <w:tcW w:w="7371" w:type="dxa"/>
            <w:shd w:val="clear" w:color="auto" w:fill="auto"/>
          </w:tcPr>
          <w:p>
            <w:pPr>
              <w:pStyle w:val="77"/>
              <w:rPr>
                <w:ins w:id="828" w:author="Jingjing Chen_CMCC" w:date="2024-04-07T18:21:43Z"/>
              </w:rPr>
            </w:pPr>
            <w:ins w:id="829" w:author="Jingjing Chen_CMCC" w:date="2024-04-07T18:21:43Z">
              <w:r>
                <w:rPr/>
                <w:t>NR 15 kHz SSB SCS, 10 MHz bandwidth, TDD duplex mode, LTE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30" w:author="Jingjing Chen_CMCC" w:date="2024-04-07T18:21:43Z"/>
        </w:trPr>
        <w:tc>
          <w:tcPr>
            <w:tcW w:w="1843" w:type="dxa"/>
            <w:shd w:val="clear" w:color="auto" w:fill="auto"/>
          </w:tcPr>
          <w:p>
            <w:pPr>
              <w:pStyle w:val="77"/>
              <w:rPr>
                <w:ins w:id="831" w:author="Jingjing Chen_CMCC" w:date="2024-04-07T18:21:43Z"/>
              </w:rPr>
            </w:pPr>
            <w:ins w:id="832" w:author="Jingjing Chen_CMCC" w:date="2024-04-07T18:21:43Z">
              <w:r>
                <w:rPr/>
                <w:t>3</w:t>
              </w:r>
            </w:ins>
          </w:p>
        </w:tc>
        <w:tc>
          <w:tcPr>
            <w:tcW w:w="7371" w:type="dxa"/>
            <w:shd w:val="clear" w:color="auto" w:fill="auto"/>
          </w:tcPr>
          <w:p>
            <w:pPr>
              <w:pStyle w:val="77"/>
              <w:rPr>
                <w:ins w:id="833" w:author="Jingjing Chen_CMCC" w:date="2024-04-07T18:21:43Z"/>
              </w:rPr>
            </w:pPr>
            <w:ins w:id="834" w:author="Jingjing Chen_CMCC" w:date="2024-04-07T18:21:43Z">
              <w:r>
                <w:rPr/>
                <w:t>NR 30 kHz SSB SCS, 40 MHz bandwidth, TDD duplex mode, LTE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35" w:author="Jingjing Chen_CMCC" w:date="2024-04-07T18:21:43Z"/>
        </w:trPr>
        <w:tc>
          <w:tcPr>
            <w:tcW w:w="1843" w:type="dxa"/>
            <w:shd w:val="clear" w:color="auto" w:fill="auto"/>
          </w:tcPr>
          <w:p>
            <w:pPr>
              <w:pStyle w:val="77"/>
              <w:rPr>
                <w:ins w:id="836" w:author="Jingjing Chen_CMCC" w:date="2024-04-07T18:21:43Z"/>
              </w:rPr>
            </w:pPr>
            <w:ins w:id="837" w:author="Jingjing Chen_CMCC" w:date="2024-04-07T18:21:43Z">
              <w:r>
                <w:rPr/>
                <w:t>4</w:t>
              </w:r>
            </w:ins>
          </w:p>
        </w:tc>
        <w:tc>
          <w:tcPr>
            <w:tcW w:w="7371" w:type="dxa"/>
            <w:shd w:val="clear" w:color="auto" w:fill="auto"/>
          </w:tcPr>
          <w:p>
            <w:pPr>
              <w:pStyle w:val="77"/>
              <w:rPr>
                <w:ins w:id="838" w:author="Jingjing Chen_CMCC" w:date="2024-04-07T18:21:43Z"/>
              </w:rPr>
            </w:pPr>
            <w:ins w:id="839" w:author="Jingjing Chen_CMCC" w:date="2024-04-07T18:21:43Z">
              <w:r>
                <w:rPr/>
                <w:t>NR 15 kHz SSB SCS, 10 MHz bandwidth, FDD duplex mode, LTE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40" w:author="Jingjing Chen_CMCC" w:date="2024-04-07T18:21:43Z"/>
        </w:trPr>
        <w:tc>
          <w:tcPr>
            <w:tcW w:w="1843" w:type="dxa"/>
            <w:shd w:val="clear" w:color="auto" w:fill="auto"/>
          </w:tcPr>
          <w:p>
            <w:pPr>
              <w:pStyle w:val="77"/>
              <w:rPr>
                <w:ins w:id="841" w:author="Jingjing Chen_CMCC" w:date="2024-04-07T18:21:43Z"/>
              </w:rPr>
            </w:pPr>
            <w:ins w:id="842" w:author="Jingjing Chen_CMCC" w:date="2024-04-07T18:21:43Z">
              <w:r>
                <w:rPr/>
                <w:t>5</w:t>
              </w:r>
            </w:ins>
          </w:p>
        </w:tc>
        <w:tc>
          <w:tcPr>
            <w:tcW w:w="7371" w:type="dxa"/>
            <w:shd w:val="clear" w:color="auto" w:fill="auto"/>
          </w:tcPr>
          <w:p>
            <w:pPr>
              <w:pStyle w:val="77"/>
              <w:rPr>
                <w:ins w:id="843" w:author="Jingjing Chen_CMCC" w:date="2024-04-07T18:21:43Z"/>
              </w:rPr>
            </w:pPr>
            <w:ins w:id="844" w:author="Jingjing Chen_CMCC" w:date="2024-04-07T18:21:43Z">
              <w:r>
                <w:rPr/>
                <w:t>NR 15 kHz SSB SCS, 10 MHz bandwidth, TDD duplex mode, LTE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45" w:author="Jingjing Chen_CMCC" w:date="2024-04-07T18:21:43Z"/>
        </w:trPr>
        <w:tc>
          <w:tcPr>
            <w:tcW w:w="1843" w:type="dxa"/>
            <w:shd w:val="clear" w:color="auto" w:fill="auto"/>
          </w:tcPr>
          <w:p>
            <w:pPr>
              <w:pStyle w:val="77"/>
              <w:rPr>
                <w:ins w:id="846" w:author="Jingjing Chen_CMCC" w:date="2024-04-07T18:21:43Z"/>
              </w:rPr>
            </w:pPr>
            <w:ins w:id="847" w:author="Jingjing Chen_CMCC" w:date="2024-04-07T18:21:43Z">
              <w:r>
                <w:rPr/>
                <w:t>6</w:t>
              </w:r>
            </w:ins>
          </w:p>
        </w:tc>
        <w:tc>
          <w:tcPr>
            <w:tcW w:w="7371" w:type="dxa"/>
            <w:shd w:val="clear" w:color="auto" w:fill="auto"/>
          </w:tcPr>
          <w:p>
            <w:pPr>
              <w:pStyle w:val="77"/>
              <w:rPr>
                <w:ins w:id="848" w:author="Jingjing Chen_CMCC" w:date="2024-04-07T18:21:43Z"/>
              </w:rPr>
            </w:pPr>
            <w:ins w:id="849" w:author="Jingjing Chen_CMCC" w:date="2024-04-07T18:21:43Z">
              <w:r>
                <w:rPr/>
                <w:t>NR 30 kHz SSB SCS, 40 MHz bandwidth, TDD duplex mode, LTE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850" w:author="Jingjing Chen_CMCC" w:date="2024-04-07T18:21:43Z"/>
        </w:trPr>
        <w:tc>
          <w:tcPr>
            <w:tcW w:w="9214" w:type="dxa"/>
            <w:gridSpan w:val="2"/>
            <w:shd w:val="clear" w:color="auto" w:fill="auto"/>
          </w:tcPr>
          <w:p>
            <w:pPr>
              <w:pStyle w:val="90"/>
              <w:rPr>
                <w:ins w:id="851" w:author="Jingjing Chen_CMCC" w:date="2024-04-07T18:21:43Z"/>
              </w:rPr>
            </w:pPr>
            <w:ins w:id="852" w:author="Jingjing Chen_CMCC" w:date="2024-04-07T18:21:43Z">
              <w:r>
                <w:rPr/>
                <w:t>Note:</w:t>
              </w:r>
            </w:ins>
            <w:ins w:id="853" w:author="Jingjing Chen_CMCC" w:date="2024-04-07T18:21:43Z">
              <w:r>
                <w:rPr/>
                <w:tab/>
              </w:r>
            </w:ins>
            <w:ins w:id="854" w:author="Jingjing Chen_CMCC" w:date="2024-04-07T18:21:43Z">
              <w:r>
                <w:rPr/>
                <w:t>The UE is only required to be tested in one of the supported test configurations</w:t>
              </w:r>
            </w:ins>
          </w:p>
        </w:tc>
      </w:tr>
    </w:tbl>
    <w:p>
      <w:pPr>
        <w:rPr>
          <w:ins w:id="855" w:author="Jingjing Chen_CMCC" w:date="2024-04-07T18:21:43Z"/>
        </w:rPr>
      </w:pPr>
    </w:p>
    <w:p>
      <w:pPr>
        <w:pStyle w:val="79"/>
        <w:rPr>
          <w:ins w:id="856" w:author="Jingjing Chen_CMCC" w:date="2024-04-07T18:21:43Z"/>
        </w:rPr>
      </w:pPr>
      <w:ins w:id="857" w:author="Jingjing Chen_CMCC" w:date="2024-04-07T18:21:43Z">
        <w:r>
          <w:rPr/>
          <w:t>Table A.6.6.3.</w:t>
        </w:r>
      </w:ins>
      <w:ins w:id="858" w:author="Jingjing Chen_CMCC" w:date="2024-04-07T18:21:43Z">
        <w:r>
          <w:rPr>
            <w:rFonts w:hint="eastAsia"/>
            <w:lang w:val="en-US" w:eastAsia="zh-CN"/>
          </w:rPr>
          <w:t>x</w:t>
        </w:r>
      </w:ins>
      <w:ins w:id="859" w:author="Jingjing Chen_CMCC" w:date="2024-04-07T18:21:43Z">
        <w:r>
          <w:rPr/>
          <w:t>.1-2: General test parameters for SA inter-RAT E-UTRAN event triggered reporting in non-DRX with PCell in FR1</w:t>
        </w:r>
      </w:ins>
    </w:p>
    <w:tbl>
      <w:tblPr>
        <w:tblStyle w:val="60"/>
        <w:tblW w:w="9180"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990"/>
        <w:gridCol w:w="2160"/>
        <w:gridCol w:w="3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0" w:author="Jingjing Chen_CMCC" w:date="2024-04-07T18:21:43Z"/>
        </w:trPr>
        <w:tc>
          <w:tcPr>
            <w:tcW w:w="2340" w:type="dxa"/>
          </w:tcPr>
          <w:p>
            <w:pPr>
              <w:pStyle w:val="75"/>
              <w:rPr>
                <w:ins w:id="861" w:author="Jingjing Chen_CMCC" w:date="2024-04-07T18:21:43Z"/>
              </w:rPr>
            </w:pPr>
            <w:ins w:id="862" w:author="Jingjing Chen_CMCC" w:date="2024-04-07T18:21:43Z">
              <w:r>
                <w:rPr/>
                <w:t>Parameter</w:t>
              </w:r>
            </w:ins>
          </w:p>
        </w:tc>
        <w:tc>
          <w:tcPr>
            <w:tcW w:w="990" w:type="dxa"/>
          </w:tcPr>
          <w:p>
            <w:pPr>
              <w:pStyle w:val="75"/>
              <w:rPr>
                <w:ins w:id="863" w:author="Jingjing Chen_CMCC" w:date="2024-04-07T18:21:43Z"/>
              </w:rPr>
            </w:pPr>
            <w:ins w:id="864" w:author="Jingjing Chen_CMCC" w:date="2024-04-07T18:21:43Z">
              <w:r>
                <w:rPr/>
                <w:t>Unit</w:t>
              </w:r>
            </w:ins>
          </w:p>
        </w:tc>
        <w:tc>
          <w:tcPr>
            <w:tcW w:w="2160" w:type="dxa"/>
          </w:tcPr>
          <w:p>
            <w:pPr>
              <w:pStyle w:val="75"/>
              <w:rPr>
                <w:ins w:id="865" w:author="Jingjing Chen_CMCC" w:date="2024-04-07T18:21:43Z"/>
              </w:rPr>
            </w:pPr>
            <w:ins w:id="866" w:author="Jingjing Chen_CMCC" w:date="2024-04-07T18:21:43Z">
              <w:r>
                <w:rPr/>
                <w:t>Value</w:t>
              </w:r>
            </w:ins>
          </w:p>
        </w:tc>
        <w:tc>
          <w:tcPr>
            <w:tcW w:w="3690" w:type="dxa"/>
          </w:tcPr>
          <w:p>
            <w:pPr>
              <w:pStyle w:val="75"/>
              <w:rPr>
                <w:ins w:id="867" w:author="Jingjing Chen_CMCC" w:date="2024-04-07T18:21:43Z"/>
              </w:rPr>
            </w:pPr>
            <w:ins w:id="868" w:author="Jingjing Chen_CMCC" w:date="2024-04-07T18:21:4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69" w:author="Jingjing Chen_CMCC" w:date="2024-04-07T18:21:43Z"/>
        </w:trPr>
        <w:tc>
          <w:tcPr>
            <w:tcW w:w="2340" w:type="dxa"/>
          </w:tcPr>
          <w:p>
            <w:pPr>
              <w:pStyle w:val="77"/>
              <w:rPr>
                <w:ins w:id="870" w:author="Jingjing Chen_CMCC" w:date="2024-04-07T18:21:43Z"/>
                <w:rFonts w:cs="Arial"/>
                <w:b/>
              </w:rPr>
            </w:pPr>
            <w:ins w:id="871" w:author="Jingjing Chen_CMCC" w:date="2024-04-07T18:21:43Z">
              <w:r>
                <w:rPr/>
                <w:t>NR RF Channel Number</w:t>
              </w:r>
            </w:ins>
          </w:p>
        </w:tc>
        <w:tc>
          <w:tcPr>
            <w:tcW w:w="990" w:type="dxa"/>
          </w:tcPr>
          <w:p>
            <w:pPr>
              <w:pStyle w:val="77"/>
              <w:rPr>
                <w:ins w:id="872" w:author="Jingjing Chen_CMCC" w:date="2024-04-07T18:21:43Z"/>
                <w:rFonts w:cs="Arial"/>
                <w:b/>
              </w:rPr>
            </w:pPr>
          </w:p>
        </w:tc>
        <w:tc>
          <w:tcPr>
            <w:tcW w:w="2160" w:type="dxa"/>
          </w:tcPr>
          <w:p>
            <w:pPr>
              <w:pStyle w:val="77"/>
              <w:rPr>
                <w:ins w:id="873" w:author="Jingjing Chen_CMCC" w:date="2024-04-07T18:21:43Z"/>
                <w:rFonts w:cs="Arial"/>
                <w:b/>
              </w:rPr>
            </w:pPr>
            <w:ins w:id="874" w:author="Jingjing Chen_CMCC" w:date="2024-04-07T18:21:43Z">
              <w:r>
                <w:rPr>
                  <w:bCs/>
                </w:rPr>
                <w:t>1</w:t>
              </w:r>
            </w:ins>
          </w:p>
        </w:tc>
        <w:tc>
          <w:tcPr>
            <w:tcW w:w="3690" w:type="dxa"/>
          </w:tcPr>
          <w:p>
            <w:pPr>
              <w:pStyle w:val="77"/>
              <w:rPr>
                <w:ins w:id="875" w:author="Jingjing Chen_CMCC" w:date="2024-04-07T18:21:43Z"/>
                <w:rFonts w:cs="Arial"/>
                <w:b/>
              </w:rPr>
            </w:pPr>
            <w:ins w:id="876" w:author="Jingjing Chen_CMCC" w:date="2024-04-07T18:21:43Z">
              <w:r>
                <w:rPr>
                  <w:bCs/>
                </w:rPr>
                <w:t>1 NR carrier frequency is used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77" w:author="Jingjing Chen_CMCC" w:date="2024-04-07T18:21:43Z"/>
        </w:trPr>
        <w:tc>
          <w:tcPr>
            <w:tcW w:w="2340" w:type="dxa"/>
          </w:tcPr>
          <w:p>
            <w:pPr>
              <w:pStyle w:val="77"/>
              <w:rPr>
                <w:ins w:id="878" w:author="Jingjing Chen_CMCC" w:date="2024-04-07T18:21:43Z"/>
                <w:rFonts w:cs="Arial"/>
                <w:b/>
              </w:rPr>
            </w:pPr>
            <w:ins w:id="879" w:author="Jingjing Chen_CMCC" w:date="2024-04-07T18:21:43Z">
              <w:r>
                <w:rPr/>
                <w:t>LTE RF Channel Number</w:t>
              </w:r>
            </w:ins>
          </w:p>
        </w:tc>
        <w:tc>
          <w:tcPr>
            <w:tcW w:w="990" w:type="dxa"/>
          </w:tcPr>
          <w:p>
            <w:pPr>
              <w:pStyle w:val="77"/>
              <w:rPr>
                <w:ins w:id="880" w:author="Jingjing Chen_CMCC" w:date="2024-04-07T18:21:43Z"/>
                <w:rFonts w:cs="Arial"/>
                <w:b/>
              </w:rPr>
            </w:pPr>
          </w:p>
        </w:tc>
        <w:tc>
          <w:tcPr>
            <w:tcW w:w="2160" w:type="dxa"/>
          </w:tcPr>
          <w:p>
            <w:pPr>
              <w:pStyle w:val="77"/>
              <w:rPr>
                <w:ins w:id="881" w:author="Jingjing Chen_CMCC" w:date="2024-04-07T18:21:43Z"/>
                <w:rFonts w:cs="Arial"/>
                <w:b/>
              </w:rPr>
            </w:pPr>
            <w:ins w:id="882" w:author="Jingjing Chen_CMCC" w:date="2024-04-07T18:21:43Z">
              <w:r>
                <w:rPr>
                  <w:bCs/>
                </w:rPr>
                <w:t>1</w:t>
              </w:r>
            </w:ins>
          </w:p>
        </w:tc>
        <w:tc>
          <w:tcPr>
            <w:tcW w:w="3690" w:type="dxa"/>
          </w:tcPr>
          <w:p>
            <w:pPr>
              <w:pStyle w:val="77"/>
              <w:rPr>
                <w:ins w:id="883" w:author="Jingjing Chen_CMCC" w:date="2024-04-07T18:21:43Z"/>
                <w:rFonts w:cs="Arial"/>
                <w:b/>
              </w:rPr>
            </w:pPr>
            <w:ins w:id="884" w:author="Jingjing Chen_CMCC" w:date="2024-04-07T18:21:43Z">
              <w:r>
                <w:rPr>
                  <w:bCs/>
                </w:rPr>
                <w:t>1 LTE carrier frequency is used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85" w:author="Jingjing Chen_CMCC" w:date="2024-04-07T18:21:43Z"/>
        </w:trPr>
        <w:tc>
          <w:tcPr>
            <w:tcW w:w="2340" w:type="dxa"/>
          </w:tcPr>
          <w:p>
            <w:pPr>
              <w:pStyle w:val="77"/>
              <w:rPr>
                <w:ins w:id="886" w:author="Jingjing Chen_CMCC" w:date="2024-04-07T18:21:43Z"/>
                <w:rFonts w:cs="Arial"/>
                <w:b/>
              </w:rPr>
            </w:pPr>
            <w:ins w:id="887" w:author="Jingjing Chen_CMCC" w:date="2024-04-07T18:21:43Z">
              <w:r>
                <w:rPr>
                  <w:bCs/>
                </w:rPr>
                <w:t>Channel Bandwidth</w:t>
              </w:r>
            </w:ins>
          </w:p>
        </w:tc>
        <w:tc>
          <w:tcPr>
            <w:tcW w:w="990" w:type="dxa"/>
          </w:tcPr>
          <w:p>
            <w:pPr>
              <w:pStyle w:val="77"/>
              <w:rPr>
                <w:ins w:id="888" w:author="Jingjing Chen_CMCC" w:date="2024-04-07T18:21:43Z"/>
                <w:rFonts w:cs="Arial"/>
                <w:b/>
              </w:rPr>
            </w:pPr>
            <w:ins w:id="889" w:author="Jingjing Chen_CMCC" w:date="2024-04-07T18:21:43Z">
              <w:r>
                <w:rPr>
                  <w:bCs/>
                </w:rPr>
                <w:t>MHz</w:t>
              </w:r>
            </w:ins>
          </w:p>
        </w:tc>
        <w:tc>
          <w:tcPr>
            <w:tcW w:w="2160" w:type="dxa"/>
          </w:tcPr>
          <w:p>
            <w:pPr>
              <w:pStyle w:val="77"/>
              <w:rPr>
                <w:ins w:id="890" w:author="Jingjing Chen_CMCC" w:date="2024-04-07T18:21:43Z"/>
                <w:rFonts w:cs="Arial"/>
                <w:b/>
              </w:rPr>
            </w:pPr>
            <w:ins w:id="891" w:author="Jingjing Chen_CMCC" w:date="2024-04-07T18:21:43Z">
              <w:r>
                <w:rPr>
                  <w:bCs/>
                </w:rPr>
                <w:t xml:space="preserve">As specified in </w:t>
              </w:r>
            </w:ins>
            <w:ins w:id="892" w:author="Jingjing Chen_CMCC" w:date="2024-04-07T18:21:43Z">
              <w:r>
                <w:rPr/>
                <w:t>Tables A.6.6.3.1.1-2 and A.6.6.3.1.1-3.</w:t>
              </w:r>
            </w:ins>
          </w:p>
        </w:tc>
        <w:tc>
          <w:tcPr>
            <w:tcW w:w="3690" w:type="dxa"/>
          </w:tcPr>
          <w:p>
            <w:pPr>
              <w:pStyle w:val="77"/>
              <w:rPr>
                <w:ins w:id="893"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94" w:author="Jingjing Chen_CMCC" w:date="2024-04-07T18:21:43Z"/>
        </w:trPr>
        <w:tc>
          <w:tcPr>
            <w:tcW w:w="2340" w:type="dxa"/>
          </w:tcPr>
          <w:p>
            <w:pPr>
              <w:pStyle w:val="77"/>
              <w:rPr>
                <w:ins w:id="895" w:author="Jingjing Chen_CMCC" w:date="2024-04-07T18:21:43Z"/>
                <w:rFonts w:cs="Arial"/>
              </w:rPr>
            </w:pPr>
            <w:ins w:id="896" w:author="Jingjing Chen_CMCC" w:date="2024-04-07T18:21:43Z">
              <w:r>
                <w:rPr>
                  <w:rFonts w:cs="Arial"/>
                </w:rPr>
                <w:t>Active cell</w:t>
              </w:r>
            </w:ins>
          </w:p>
        </w:tc>
        <w:tc>
          <w:tcPr>
            <w:tcW w:w="990" w:type="dxa"/>
          </w:tcPr>
          <w:p>
            <w:pPr>
              <w:pStyle w:val="77"/>
              <w:rPr>
                <w:ins w:id="897" w:author="Jingjing Chen_CMCC" w:date="2024-04-07T18:21:43Z"/>
                <w:rFonts w:cs="Arial"/>
              </w:rPr>
            </w:pPr>
          </w:p>
        </w:tc>
        <w:tc>
          <w:tcPr>
            <w:tcW w:w="2160" w:type="dxa"/>
          </w:tcPr>
          <w:p>
            <w:pPr>
              <w:pStyle w:val="77"/>
              <w:rPr>
                <w:ins w:id="898" w:author="Jingjing Chen_CMCC" w:date="2024-04-07T18:21:43Z"/>
                <w:rFonts w:cs="Arial"/>
              </w:rPr>
            </w:pPr>
            <w:ins w:id="899" w:author="Jingjing Chen_CMCC" w:date="2024-04-07T18:21:43Z">
              <w:r>
                <w:rPr>
                  <w:rFonts w:cs="Arial"/>
                </w:rPr>
                <w:t>Cell 1</w:t>
              </w:r>
            </w:ins>
          </w:p>
        </w:tc>
        <w:tc>
          <w:tcPr>
            <w:tcW w:w="3690" w:type="dxa"/>
          </w:tcPr>
          <w:p>
            <w:pPr>
              <w:pStyle w:val="77"/>
              <w:rPr>
                <w:ins w:id="900" w:author="Jingjing Chen_CMCC" w:date="2024-04-07T18:21:43Z"/>
                <w:rFonts w:cs="Arial"/>
              </w:rPr>
            </w:pPr>
            <w:ins w:id="901" w:author="Jingjing Chen_CMCC" w:date="2024-04-07T18:21:43Z">
              <w:r>
                <w:rPr>
                  <w:rFonts w:cs="Arial"/>
                </w:rPr>
                <w:t>Cell 1 is on RF channel number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02" w:author="Jingjing Chen_CMCC" w:date="2024-04-07T18:21:43Z"/>
        </w:trPr>
        <w:tc>
          <w:tcPr>
            <w:tcW w:w="2340" w:type="dxa"/>
          </w:tcPr>
          <w:p>
            <w:pPr>
              <w:pStyle w:val="77"/>
              <w:rPr>
                <w:ins w:id="903" w:author="Jingjing Chen_CMCC" w:date="2024-04-07T18:21:43Z"/>
                <w:rFonts w:cs="Arial"/>
              </w:rPr>
            </w:pPr>
            <w:ins w:id="904" w:author="Jingjing Chen_CMCC" w:date="2024-04-07T18:21:43Z">
              <w:r>
                <w:rPr>
                  <w:rFonts w:cs="Arial"/>
                </w:rPr>
                <w:t>Neighbour cell</w:t>
              </w:r>
            </w:ins>
          </w:p>
        </w:tc>
        <w:tc>
          <w:tcPr>
            <w:tcW w:w="990" w:type="dxa"/>
          </w:tcPr>
          <w:p>
            <w:pPr>
              <w:pStyle w:val="77"/>
              <w:rPr>
                <w:ins w:id="905" w:author="Jingjing Chen_CMCC" w:date="2024-04-07T18:21:43Z"/>
                <w:rFonts w:cs="Arial"/>
              </w:rPr>
            </w:pPr>
          </w:p>
        </w:tc>
        <w:tc>
          <w:tcPr>
            <w:tcW w:w="2160" w:type="dxa"/>
          </w:tcPr>
          <w:p>
            <w:pPr>
              <w:pStyle w:val="77"/>
              <w:rPr>
                <w:ins w:id="906" w:author="Jingjing Chen_CMCC" w:date="2024-04-07T18:21:43Z"/>
                <w:rFonts w:cs="Arial"/>
              </w:rPr>
            </w:pPr>
            <w:ins w:id="907" w:author="Jingjing Chen_CMCC" w:date="2024-04-07T18:21:43Z">
              <w:r>
                <w:rPr>
                  <w:rFonts w:cs="Arial"/>
                </w:rPr>
                <w:t>Cell 2</w:t>
              </w:r>
            </w:ins>
          </w:p>
        </w:tc>
        <w:tc>
          <w:tcPr>
            <w:tcW w:w="3690" w:type="dxa"/>
          </w:tcPr>
          <w:p>
            <w:pPr>
              <w:pStyle w:val="77"/>
              <w:rPr>
                <w:ins w:id="908" w:author="Jingjing Chen_CMCC" w:date="2024-04-07T18:21:43Z"/>
                <w:rFonts w:cs="Arial"/>
              </w:rPr>
            </w:pPr>
            <w:ins w:id="909" w:author="Jingjing Chen_CMCC" w:date="2024-04-07T18:21:43Z">
              <w:r>
                <w:rPr>
                  <w:rFonts w:cs="Arial"/>
                </w:rPr>
                <w:t>Cell 2 is on RF channel number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10" w:author="Jingjing Chen_CMCC" w:date="2024-04-07T18:21:43Z"/>
        </w:trPr>
        <w:tc>
          <w:tcPr>
            <w:tcW w:w="2340" w:type="dxa"/>
          </w:tcPr>
          <w:p>
            <w:pPr>
              <w:pStyle w:val="77"/>
              <w:rPr>
                <w:ins w:id="911" w:author="Jingjing Chen_CMCC" w:date="2024-04-07T18:21:43Z"/>
                <w:rFonts w:hint="default" w:cs="Arial"/>
                <w:highlight w:val="none"/>
                <w:lang w:val="en-US"/>
              </w:rPr>
            </w:pPr>
            <w:ins w:id="912" w:author="Jingjing Chen_CMCC" w:date="2024-04-07T18:21:43Z">
              <w:r>
                <w:rPr>
                  <w:rFonts w:hint="eastAsia" w:cs="Arial"/>
                  <w:highlight w:val="none"/>
                  <w:lang w:val="en-US" w:eastAsia="zh-CN"/>
                </w:rPr>
                <w:t>EMW periodicity</w:t>
              </w:r>
            </w:ins>
          </w:p>
        </w:tc>
        <w:tc>
          <w:tcPr>
            <w:tcW w:w="990" w:type="dxa"/>
          </w:tcPr>
          <w:p>
            <w:pPr>
              <w:pStyle w:val="77"/>
              <w:rPr>
                <w:ins w:id="913" w:author="Jingjing Chen_CMCC" w:date="2024-04-07T18:21:43Z"/>
                <w:rFonts w:hint="default" w:eastAsia="宋体" w:cs="Arial"/>
                <w:highlight w:val="none"/>
                <w:lang w:val="en-US" w:eastAsia="zh-CN"/>
              </w:rPr>
            </w:pPr>
            <w:ins w:id="914" w:author="Jingjing Chen_CMCC" w:date="2024-04-07T18:21:43Z">
              <w:r>
                <w:rPr>
                  <w:rFonts w:hint="eastAsia" w:cs="Arial"/>
                  <w:highlight w:val="none"/>
                  <w:lang w:val="en-US" w:eastAsia="zh-CN"/>
                </w:rPr>
                <w:t>ms</w:t>
              </w:r>
            </w:ins>
          </w:p>
        </w:tc>
        <w:tc>
          <w:tcPr>
            <w:tcW w:w="2160" w:type="dxa"/>
          </w:tcPr>
          <w:p>
            <w:pPr>
              <w:pStyle w:val="77"/>
              <w:rPr>
                <w:ins w:id="915" w:author="Jingjing Chen_CMCC" w:date="2024-04-07T18:21:43Z"/>
                <w:rFonts w:hint="default" w:cs="Arial"/>
                <w:highlight w:val="none"/>
                <w:lang w:val="en-US"/>
              </w:rPr>
            </w:pPr>
            <w:ins w:id="916" w:author="Jingjing Chen_CMCC" w:date="2024-04-07T18:21:43Z">
              <w:r>
                <w:rPr>
                  <w:rFonts w:hint="eastAsia" w:cs="Arial"/>
                  <w:highlight w:val="none"/>
                  <w:lang w:val="en-US" w:eastAsia="zh-CN"/>
                </w:rPr>
                <w:t>40</w:t>
              </w:r>
            </w:ins>
          </w:p>
        </w:tc>
        <w:tc>
          <w:tcPr>
            <w:tcW w:w="3690" w:type="dxa"/>
          </w:tcPr>
          <w:p>
            <w:pPr>
              <w:pStyle w:val="77"/>
              <w:rPr>
                <w:ins w:id="917" w:author="Jingjing Chen_CMCC" w:date="2024-04-07T18:21:43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 w:hRule="atLeast"/>
          <w:ins w:id="918" w:author="Jingjing Chen_CMCC" w:date="2024-04-07T18:21:43Z"/>
        </w:trPr>
        <w:tc>
          <w:tcPr>
            <w:tcW w:w="2340" w:type="dxa"/>
          </w:tcPr>
          <w:p>
            <w:pPr>
              <w:pStyle w:val="77"/>
              <w:rPr>
                <w:ins w:id="919" w:author="Jingjing Chen_CMCC" w:date="2024-04-07T18:21:43Z"/>
                <w:rFonts w:hint="default" w:cs="Arial"/>
                <w:highlight w:val="none"/>
                <w:lang w:val="en-US" w:eastAsia="zh-CN"/>
              </w:rPr>
            </w:pPr>
            <w:ins w:id="920" w:author="Jingjing Chen_CMCC" w:date="2024-04-07T18:21:43Z">
              <w:r>
                <w:rPr>
                  <w:rFonts w:hint="eastAsia" w:cs="Arial"/>
                  <w:highlight w:val="none"/>
                  <w:lang w:val="en-US" w:eastAsia="zh-CN"/>
                </w:rPr>
                <w:t>EMW duration</w:t>
              </w:r>
            </w:ins>
          </w:p>
        </w:tc>
        <w:tc>
          <w:tcPr>
            <w:tcW w:w="990" w:type="dxa"/>
          </w:tcPr>
          <w:p>
            <w:pPr>
              <w:pStyle w:val="77"/>
              <w:rPr>
                <w:ins w:id="921" w:author="Jingjing Chen_CMCC" w:date="2024-04-07T18:21:43Z"/>
                <w:rFonts w:hint="eastAsia" w:cs="Arial"/>
                <w:highlight w:val="none"/>
                <w:lang w:val="en-US" w:eastAsia="zh-CN"/>
              </w:rPr>
            </w:pPr>
            <w:ins w:id="922" w:author="Jingjing Chen_CMCC" w:date="2024-04-07T18:21:43Z">
              <w:r>
                <w:rPr>
                  <w:rFonts w:hint="eastAsia" w:cs="Arial"/>
                  <w:highlight w:val="none"/>
                  <w:lang w:val="en-US" w:eastAsia="zh-CN"/>
                </w:rPr>
                <w:t>ms</w:t>
              </w:r>
            </w:ins>
          </w:p>
        </w:tc>
        <w:tc>
          <w:tcPr>
            <w:tcW w:w="2160" w:type="dxa"/>
          </w:tcPr>
          <w:p>
            <w:pPr>
              <w:pStyle w:val="77"/>
              <w:rPr>
                <w:ins w:id="923" w:author="Jingjing Chen_CMCC" w:date="2024-04-07T18:21:43Z"/>
                <w:rFonts w:hint="default" w:cs="Arial"/>
                <w:highlight w:val="none"/>
                <w:lang w:val="en-US" w:eastAsia="zh-CN"/>
              </w:rPr>
            </w:pPr>
            <w:ins w:id="924" w:author="Jingjing Chen_CMCC" w:date="2024-04-07T18:21:43Z">
              <w:r>
                <w:rPr>
                  <w:rFonts w:hint="eastAsia" w:cs="Arial"/>
                  <w:highlight w:val="none"/>
                  <w:lang w:val="en-US" w:eastAsia="zh-CN"/>
                </w:rPr>
                <w:t>5</w:t>
              </w:r>
            </w:ins>
          </w:p>
        </w:tc>
        <w:tc>
          <w:tcPr>
            <w:tcW w:w="3690" w:type="dxa"/>
          </w:tcPr>
          <w:p>
            <w:pPr>
              <w:pStyle w:val="77"/>
              <w:rPr>
                <w:ins w:id="925" w:author="Jingjing Chen_CMCC" w:date="2024-04-07T18:21:43Z"/>
                <w:rFonts w:cs="Arial"/>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26" w:author="Jingjing Chen_CMCC" w:date="2024-04-07T18:21:43Z"/>
        </w:trPr>
        <w:tc>
          <w:tcPr>
            <w:tcW w:w="2340" w:type="dxa"/>
          </w:tcPr>
          <w:p>
            <w:pPr>
              <w:pStyle w:val="77"/>
              <w:rPr>
                <w:ins w:id="927" w:author="Jingjing Chen_CMCC" w:date="2024-04-07T18:21:43Z"/>
                <w:rFonts w:cs="Arial"/>
              </w:rPr>
            </w:pPr>
            <w:ins w:id="928" w:author="Jingjing Chen_CMCC" w:date="2024-04-07T18:21:43Z">
              <w:r>
                <w:rPr>
                  <w:rFonts w:cs="Arial"/>
                </w:rPr>
                <w:t>NR measurement quantity</w:t>
              </w:r>
            </w:ins>
          </w:p>
        </w:tc>
        <w:tc>
          <w:tcPr>
            <w:tcW w:w="990" w:type="dxa"/>
          </w:tcPr>
          <w:p>
            <w:pPr>
              <w:pStyle w:val="77"/>
              <w:rPr>
                <w:ins w:id="929" w:author="Jingjing Chen_CMCC" w:date="2024-04-07T18:21:43Z"/>
                <w:rFonts w:cs="Arial"/>
              </w:rPr>
            </w:pPr>
          </w:p>
        </w:tc>
        <w:tc>
          <w:tcPr>
            <w:tcW w:w="2160" w:type="dxa"/>
          </w:tcPr>
          <w:p>
            <w:pPr>
              <w:pStyle w:val="77"/>
              <w:rPr>
                <w:ins w:id="930" w:author="Jingjing Chen_CMCC" w:date="2024-04-07T18:21:43Z"/>
                <w:rFonts w:cs="Arial"/>
              </w:rPr>
            </w:pPr>
            <w:ins w:id="931" w:author="Jingjing Chen_CMCC" w:date="2024-04-07T18:21:43Z">
              <w:r>
                <w:rPr>
                  <w:rFonts w:cs="Arial"/>
                </w:rPr>
                <w:t>SS-RSRP</w:t>
              </w:r>
            </w:ins>
          </w:p>
        </w:tc>
        <w:tc>
          <w:tcPr>
            <w:tcW w:w="3690" w:type="dxa"/>
          </w:tcPr>
          <w:p>
            <w:pPr>
              <w:pStyle w:val="77"/>
              <w:rPr>
                <w:ins w:id="932" w:author="Jingjing Chen_CMCC" w:date="2024-04-07T18:21:43Z"/>
                <w:rFonts w:cs="Arial"/>
              </w:rPr>
            </w:pPr>
            <w:ins w:id="933" w:author="Jingjing Chen_CMCC" w:date="2024-04-07T18:21:43Z">
              <w:r>
                <w:rPr>
                  <w:rFonts w:cs="Arial"/>
                </w:rPr>
                <w:t>Measurement quantity for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34" w:author="Jingjing Chen_CMCC" w:date="2024-04-07T18:21:43Z"/>
        </w:trPr>
        <w:tc>
          <w:tcPr>
            <w:tcW w:w="2340" w:type="dxa"/>
          </w:tcPr>
          <w:p>
            <w:pPr>
              <w:pStyle w:val="77"/>
              <w:rPr>
                <w:ins w:id="935" w:author="Jingjing Chen_CMCC" w:date="2024-04-07T18:21:43Z"/>
                <w:rFonts w:cs="Arial"/>
                <w:lang w:val="fr-FR"/>
              </w:rPr>
            </w:pPr>
            <w:ins w:id="936" w:author="Jingjing Chen_CMCC" w:date="2024-04-07T18:21:43Z">
              <w:r>
                <w:rPr>
                  <w:rFonts w:cs="Arial"/>
                  <w:lang w:val="fr-FR"/>
                </w:rPr>
                <w:t>Inter-RAT E-UTRAN measurement quantity</w:t>
              </w:r>
            </w:ins>
          </w:p>
        </w:tc>
        <w:tc>
          <w:tcPr>
            <w:tcW w:w="990" w:type="dxa"/>
          </w:tcPr>
          <w:p>
            <w:pPr>
              <w:pStyle w:val="77"/>
              <w:rPr>
                <w:ins w:id="937" w:author="Jingjing Chen_CMCC" w:date="2024-04-07T18:21:43Z"/>
                <w:rFonts w:cs="Arial"/>
                <w:lang w:val="fr-FR"/>
              </w:rPr>
            </w:pPr>
          </w:p>
        </w:tc>
        <w:tc>
          <w:tcPr>
            <w:tcW w:w="2160" w:type="dxa"/>
          </w:tcPr>
          <w:p>
            <w:pPr>
              <w:pStyle w:val="77"/>
              <w:rPr>
                <w:ins w:id="938" w:author="Jingjing Chen_CMCC" w:date="2024-04-07T18:21:43Z"/>
                <w:rFonts w:cs="Arial"/>
              </w:rPr>
            </w:pPr>
            <w:ins w:id="939" w:author="Jingjing Chen_CMCC" w:date="2024-04-07T18:21:43Z">
              <w:r>
                <w:rPr>
                  <w:rFonts w:cs="Arial"/>
                </w:rPr>
                <w:t>RSRP</w:t>
              </w:r>
            </w:ins>
          </w:p>
        </w:tc>
        <w:tc>
          <w:tcPr>
            <w:tcW w:w="3690" w:type="dxa"/>
          </w:tcPr>
          <w:p>
            <w:pPr>
              <w:pStyle w:val="77"/>
              <w:rPr>
                <w:ins w:id="940" w:author="Jingjing Chen_CMCC" w:date="2024-04-07T18:21:43Z"/>
                <w:rFonts w:cs="Arial"/>
              </w:rPr>
            </w:pPr>
            <w:ins w:id="941" w:author="Jingjing Chen_CMCC" w:date="2024-04-07T18:21:43Z">
              <w:r>
                <w:rPr>
                  <w:rFonts w:cs="Arial"/>
                </w:rPr>
                <w:t>Measurement quantity for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2" w:author="Jingjing Chen_CMCC" w:date="2024-04-07T18:21:43Z"/>
        </w:trPr>
        <w:tc>
          <w:tcPr>
            <w:tcW w:w="2340" w:type="dxa"/>
          </w:tcPr>
          <w:p>
            <w:pPr>
              <w:pStyle w:val="77"/>
              <w:rPr>
                <w:ins w:id="943" w:author="Jingjing Chen_CMCC" w:date="2024-04-07T18:21:43Z"/>
                <w:rFonts w:cs="Arial"/>
              </w:rPr>
            </w:pPr>
            <w:ins w:id="944" w:author="Jingjing Chen_CMCC" w:date="2024-04-07T18:21:43Z">
              <w:r>
                <w:rPr>
                  <w:rFonts w:cs="Arial"/>
                </w:rPr>
                <w:t>b2-Threshold1</w:t>
              </w:r>
            </w:ins>
          </w:p>
        </w:tc>
        <w:tc>
          <w:tcPr>
            <w:tcW w:w="990" w:type="dxa"/>
          </w:tcPr>
          <w:p>
            <w:pPr>
              <w:pStyle w:val="77"/>
              <w:rPr>
                <w:ins w:id="945" w:author="Jingjing Chen_CMCC" w:date="2024-04-07T18:21:43Z"/>
                <w:rFonts w:cs="Arial"/>
              </w:rPr>
            </w:pPr>
            <w:ins w:id="946" w:author="Jingjing Chen_CMCC" w:date="2024-04-07T18:21:43Z">
              <w:r>
                <w:rPr>
                  <w:rFonts w:cs="Arial"/>
                </w:rPr>
                <w:t>dBm</w:t>
              </w:r>
            </w:ins>
          </w:p>
        </w:tc>
        <w:tc>
          <w:tcPr>
            <w:tcW w:w="2160" w:type="dxa"/>
          </w:tcPr>
          <w:p>
            <w:pPr>
              <w:pStyle w:val="77"/>
              <w:rPr>
                <w:ins w:id="947" w:author="Jingjing Chen_CMCC" w:date="2024-04-07T18:21:43Z"/>
                <w:rFonts w:cs="Arial"/>
              </w:rPr>
            </w:pPr>
            <w:ins w:id="948" w:author="Jingjing Chen_CMCC" w:date="2024-04-07T18:21:43Z">
              <w:r>
                <w:rPr>
                  <w:rFonts w:cs="Arial"/>
                </w:rPr>
                <w:t>Note 1</w:t>
              </w:r>
            </w:ins>
          </w:p>
        </w:tc>
        <w:tc>
          <w:tcPr>
            <w:tcW w:w="3690" w:type="dxa"/>
          </w:tcPr>
          <w:p>
            <w:pPr>
              <w:pStyle w:val="77"/>
              <w:rPr>
                <w:ins w:id="949" w:author="Jingjing Chen_CMCC" w:date="2024-04-07T18:21:43Z"/>
                <w:rFonts w:cs="Arial"/>
              </w:rPr>
            </w:pPr>
            <w:ins w:id="950" w:author="Jingjing Chen_CMCC" w:date="2024-04-07T18:21:43Z">
              <w:r>
                <w:rPr>
                  <w:rFonts w:cs="Arial"/>
                </w:rPr>
                <w:t>SS-RSRP threshold for SS-RSRP measurement on cell1 for event 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51" w:author="Jingjing Chen_CMCC" w:date="2024-04-07T18:21:43Z"/>
        </w:trPr>
        <w:tc>
          <w:tcPr>
            <w:tcW w:w="2340" w:type="dxa"/>
          </w:tcPr>
          <w:p>
            <w:pPr>
              <w:pStyle w:val="77"/>
              <w:rPr>
                <w:ins w:id="952" w:author="Jingjing Chen_CMCC" w:date="2024-04-07T18:21:43Z"/>
                <w:rFonts w:cs="Arial"/>
              </w:rPr>
            </w:pPr>
            <w:ins w:id="953" w:author="Jingjing Chen_CMCC" w:date="2024-04-07T18:21:43Z">
              <w:r>
                <w:rPr>
                  <w:rFonts w:cs="Arial"/>
                </w:rPr>
                <w:t>b2-Threshold2EUTRA</w:t>
              </w:r>
            </w:ins>
          </w:p>
        </w:tc>
        <w:tc>
          <w:tcPr>
            <w:tcW w:w="990" w:type="dxa"/>
          </w:tcPr>
          <w:p>
            <w:pPr>
              <w:pStyle w:val="77"/>
              <w:rPr>
                <w:ins w:id="954" w:author="Jingjing Chen_CMCC" w:date="2024-04-07T18:21:43Z"/>
                <w:rFonts w:cs="Arial"/>
              </w:rPr>
            </w:pPr>
            <w:ins w:id="955" w:author="Jingjing Chen_CMCC" w:date="2024-04-07T18:21:43Z">
              <w:r>
                <w:rPr>
                  <w:rFonts w:cs="Arial"/>
                </w:rPr>
                <w:t>dBm</w:t>
              </w:r>
            </w:ins>
          </w:p>
        </w:tc>
        <w:tc>
          <w:tcPr>
            <w:tcW w:w="2160" w:type="dxa"/>
          </w:tcPr>
          <w:p>
            <w:pPr>
              <w:pStyle w:val="77"/>
              <w:rPr>
                <w:ins w:id="956" w:author="Jingjing Chen_CMCC" w:date="2024-04-07T18:21:43Z"/>
                <w:rFonts w:cs="Arial"/>
              </w:rPr>
            </w:pPr>
            <w:ins w:id="957" w:author="Jingjing Chen_CMCC" w:date="2024-04-07T18:21:43Z">
              <w:r>
                <w:rPr>
                  <w:rFonts w:cs="Arial"/>
                </w:rPr>
                <w:t>-95</w:t>
              </w:r>
            </w:ins>
          </w:p>
        </w:tc>
        <w:tc>
          <w:tcPr>
            <w:tcW w:w="3690" w:type="dxa"/>
          </w:tcPr>
          <w:p>
            <w:pPr>
              <w:pStyle w:val="77"/>
              <w:rPr>
                <w:ins w:id="958" w:author="Jingjing Chen_CMCC" w:date="2024-04-07T18:21:43Z"/>
                <w:rFonts w:cs="Arial"/>
              </w:rPr>
            </w:pPr>
            <w:ins w:id="959" w:author="Jingjing Chen_CMCC" w:date="2024-04-07T18:21:43Z">
              <w:r>
                <w:rPr>
                  <w:rFonts w:cs="Arial"/>
                </w:rPr>
                <w:t>E-UTRAN RSRP threshold for SS-RSRP measurement on cell1 for event B2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0" w:author="Jingjing Chen_CMCC" w:date="2024-04-07T18:21:43Z"/>
        </w:trPr>
        <w:tc>
          <w:tcPr>
            <w:tcW w:w="2340" w:type="dxa"/>
          </w:tcPr>
          <w:p>
            <w:pPr>
              <w:pStyle w:val="77"/>
              <w:rPr>
                <w:ins w:id="961" w:author="Jingjing Chen_CMCC" w:date="2024-04-07T18:21:43Z"/>
                <w:rFonts w:cs="Arial"/>
              </w:rPr>
            </w:pPr>
            <w:ins w:id="962" w:author="Jingjing Chen_CMCC" w:date="2024-04-07T18:21:43Z">
              <w:r>
                <w:rPr>
                  <w:rFonts w:cs="Arial"/>
                </w:rPr>
                <w:t>Hysteresis</w:t>
              </w:r>
            </w:ins>
          </w:p>
        </w:tc>
        <w:tc>
          <w:tcPr>
            <w:tcW w:w="990" w:type="dxa"/>
          </w:tcPr>
          <w:p>
            <w:pPr>
              <w:pStyle w:val="77"/>
              <w:rPr>
                <w:ins w:id="963" w:author="Jingjing Chen_CMCC" w:date="2024-04-07T18:21:43Z"/>
                <w:rFonts w:cs="Arial"/>
              </w:rPr>
            </w:pPr>
            <w:ins w:id="964" w:author="Jingjing Chen_CMCC" w:date="2024-04-07T18:21:43Z">
              <w:r>
                <w:rPr>
                  <w:rFonts w:cs="Arial"/>
                </w:rPr>
                <w:t>dB</w:t>
              </w:r>
            </w:ins>
          </w:p>
        </w:tc>
        <w:tc>
          <w:tcPr>
            <w:tcW w:w="2160" w:type="dxa"/>
          </w:tcPr>
          <w:p>
            <w:pPr>
              <w:pStyle w:val="77"/>
              <w:rPr>
                <w:ins w:id="965" w:author="Jingjing Chen_CMCC" w:date="2024-04-07T18:21:43Z"/>
                <w:rFonts w:cs="Arial"/>
              </w:rPr>
            </w:pPr>
            <w:ins w:id="966" w:author="Jingjing Chen_CMCC" w:date="2024-04-07T18:21:43Z">
              <w:r>
                <w:rPr>
                  <w:rFonts w:cs="Arial"/>
                </w:rPr>
                <w:t>0</w:t>
              </w:r>
            </w:ins>
          </w:p>
        </w:tc>
        <w:tc>
          <w:tcPr>
            <w:tcW w:w="3690" w:type="dxa"/>
          </w:tcPr>
          <w:p>
            <w:pPr>
              <w:pStyle w:val="77"/>
              <w:rPr>
                <w:ins w:id="967"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8" w:author="Jingjing Chen_CMCC" w:date="2024-04-07T18:21:43Z"/>
        </w:trPr>
        <w:tc>
          <w:tcPr>
            <w:tcW w:w="2340" w:type="dxa"/>
          </w:tcPr>
          <w:p>
            <w:pPr>
              <w:pStyle w:val="77"/>
              <w:rPr>
                <w:ins w:id="969" w:author="Jingjing Chen_CMCC" w:date="2024-04-07T18:21:43Z"/>
                <w:rFonts w:cs="Arial"/>
              </w:rPr>
            </w:pPr>
            <w:ins w:id="970" w:author="Jingjing Chen_CMCC" w:date="2024-04-07T18:21:43Z">
              <w:r>
                <w:rPr>
                  <w:rFonts w:cs="Arial"/>
                </w:rPr>
                <w:t>TimeToTrigger</w:t>
              </w:r>
            </w:ins>
          </w:p>
        </w:tc>
        <w:tc>
          <w:tcPr>
            <w:tcW w:w="990" w:type="dxa"/>
          </w:tcPr>
          <w:p>
            <w:pPr>
              <w:pStyle w:val="77"/>
              <w:rPr>
                <w:ins w:id="971" w:author="Jingjing Chen_CMCC" w:date="2024-04-07T18:21:43Z"/>
                <w:rFonts w:cs="Arial"/>
              </w:rPr>
            </w:pPr>
            <w:ins w:id="972" w:author="Jingjing Chen_CMCC" w:date="2024-04-07T18:21:43Z">
              <w:r>
                <w:rPr>
                  <w:rFonts w:cs="Arial"/>
                </w:rPr>
                <w:t>s</w:t>
              </w:r>
            </w:ins>
          </w:p>
        </w:tc>
        <w:tc>
          <w:tcPr>
            <w:tcW w:w="2160" w:type="dxa"/>
          </w:tcPr>
          <w:p>
            <w:pPr>
              <w:pStyle w:val="77"/>
              <w:rPr>
                <w:ins w:id="973" w:author="Jingjing Chen_CMCC" w:date="2024-04-07T18:21:43Z"/>
                <w:rFonts w:cs="Arial"/>
              </w:rPr>
            </w:pPr>
            <w:ins w:id="974" w:author="Jingjing Chen_CMCC" w:date="2024-04-07T18:21:43Z">
              <w:r>
                <w:rPr>
                  <w:rFonts w:cs="Arial"/>
                </w:rPr>
                <w:t>0</w:t>
              </w:r>
            </w:ins>
          </w:p>
        </w:tc>
        <w:tc>
          <w:tcPr>
            <w:tcW w:w="3690" w:type="dxa"/>
          </w:tcPr>
          <w:p>
            <w:pPr>
              <w:pStyle w:val="77"/>
              <w:rPr>
                <w:ins w:id="975"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76" w:author="Jingjing Chen_CMCC" w:date="2024-04-07T18:21:43Z"/>
        </w:trPr>
        <w:tc>
          <w:tcPr>
            <w:tcW w:w="2340" w:type="dxa"/>
          </w:tcPr>
          <w:p>
            <w:pPr>
              <w:pStyle w:val="77"/>
              <w:rPr>
                <w:ins w:id="977" w:author="Jingjing Chen_CMCC" w:date="2024-04-07T18:21:43Z"/>
                <w:rFonts w:cs="Arial"/>
              </w:rPr>
            </w:pPr>
            <w:ins w:id="978" w:author="Jingjing Chen_CMCC" w:date="2024-04-07T18:21:43Z">
              <w:r>
                <w:rPr>
                  <w:rFonts w:cs="Arial"/>
                </w:rPr>
                <w:t>Filter coefficient</w:t>
              </w:r>
            </w:ins>
          </w:p>
        </w:tc>
        <w:tc>
          <w:tcPr>
            <w:tcW w:w="990" w:type="dxa"/>
          </w:tcPr>
          <w:p>
            <w:pPr>
              <w:pStyle w:val="77"/>
              <w:rPr>
                <w:ins w:id="979" w:author="Jingjing Chen_CMCC" w:date="2024-04-07T18:21:43Z"/>
                <w:rFonts w:cs="Arial"/>
              </w:rPr>
            </w:pPr>
          </w:p>
        </w:tc>
        <w:tc>
          <w:tcPr>
            <w:tcW w:w="2160" w:type="dxa"/>
          </w:tcPr>
          <w:p>
            <w:pPr>
              <w:pStyle w:val="77"/>
              <w:rPr>
                <w:ins w:id="980" w:author="Jingjing Chen_CMCC" w:date="2024-04-07T18:21:43Z"/>
                <w:rFonts w:cs="Arial"/>
              </w:rPr>
            </w:pPr>
            <w:ins w:id="981" w:author="Jingjing Chen_CMCC" w:date="2024-04-07T18:21:43Z">
              <w:r>
                <w:rPr>
                  <w:rFonts w:cs="Arial"/>
                </w:rPr>
                <w:t>0</w:t>
              </w:r>
            </w:ins>
          </w:p>
        </w:tc>
        <w:tc>
          <w:tcPr>
            <w:tcW w:w="3690" w:type="dxa"/>
          </w:tcPr>
          <w:p>
            <w:pPr>
              <w:pStyle w:val="77"/>
              <w:rPr>
                <w:ins w:id="982" w:author="Jingjing Chen_CMCC" w:date="2024-04-07T18:21:43Z"/>
                <w:rFonts w:cs="Arial"/>
              </w:rPr>
            </w:pPr>
            <w:ins w:id="983" w:author="Jingjing Chen_CMCC" w:date="2024-04-07T18:21:43Z">
              <w:r>
                <w:rPr>
                  <w:rFonts w:cs="Arial"/>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84" w:author="Jingjing Chen_CMCC" w:date="2024-04-07T18:21:43Z"/>
        </w:trPr>
        <w:tc>
          <w:tcPr>
            <w:tcW w:w="2340" w:type="dxa"/>
          </w:tcPr>
          <w:p>
            <w:pPr>
              <w:pStyle w:val="77"/>
              <w:rPr>
                <w:ins w:id="985" w:author="Jingjing Chen_CMCC" w:date="2024-04-07T18:21:43Z"/>
                <w:rFonts w:cs="Arial"/>
              </w:rPr>
            </w:pPr>
            <w:ins w:id="986" w:author="Jingjing Chen_CMCC" w:date="2024-04-07T18:21:43Z">
              <w:r>
                <w:rPr>
                  <w:rFonts w:cs="Arial"/>
                </w:rPr>
                <w:t>DRX</w:t>
              </w:r>
            </w:ins>
          </w:p>
        </w:tc>
        <w:tc>
          <w:tcPr>
            <w:tcW w:w="990" w:type="dxa"/>
          </w:tcPr>
          <w:p>
            <w:pPr>
              <w:pStyle w:val="77"/>
              <w:rPr>
                <w:ins w:id="987" w:author="Jingjing Chen_CMCC" w:date="2024-04-07T18:21:43Z"/>
                <w:rFonts w:cs="Arial"/>
              </w:rPr>
            </w:pPr>
          </w:p>
        </w:tc>
        <w:tc>
          <w:tcPr>
            <w:tcW w:w="2160" w:type="dxa"/>
          </w:tcPr>
          <w:p>
            <w:pPr>
              <w:pStyle w:val="77"/>
              <w:rPr>
                <w:ins w:id="988" w:author="Jingjing Chen_CMCC" w:date="2024-04-07T18:21:43Z"/>
                <w:rFonts w:cs="Arial"/>
              </w:rPr>
            </w:pPr>
            <w:ins w:id="989" w:author="Jingjing Chen_CMCC" w:date="2024-04-07T18:21:43Z">
              <w:r>
                <w:rPr>
                  <w:rFonts w:cs="Arial"/>
                </w:rPr>
                <w:t>OFF</w:t>
              </w:r>
            </w:ins>
          </w:p>
        </w:tc>
        <w:tc>
          <w:tcPr>
            <w:tcW w:w="3690" w:type="dxa"/>
          </w:tcPr>
          <w:p>
            <w:pPr>
              <w:pStyle w:val="77"/>
              <w:rPr>
                <w:ins w:id="990" w:author="Jingjing Chen_CMCC" w:date="2024-04-07T18:21:43Z"/>
                <w:rFonts w:cs="Arial"/>
              </w:rPr>
            </w:pPr>
            <w:ins w:id="991" w:author="Jingjing Chen_CMCC" w:date="2024-04-07T18:21:43Z">
              <w:r>
                <w:rPr>
                  <w:rFonts w:cs="Arial"/>
                </w:rPr>
                <w:t>OFF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92" w:author="Jingjing Chen_CMCC" w:date="2024-04-07T18:21:43Z"/>
        </w:trPr>
        <w:tc>
          <w:tcPr>
            <w:tcW w:w="2340" w:type="dxa"/>
          </w:tcPr>
          <w:p>
            <w:pPr>
              <w:pStyle w:val="77"/>
              <w:rPr>
                <w:ins w:id="993" w:author="Jingjing Chen_CMCC" w:date="2024-04-07T18:21:43Z"/>
                <w:rFonts w:cs="Arial"/>
              </w:rPr>
            </w:pPr>
            <w:ins w:id="994" w:author="Jingjing Chen_CMCC" w:date="2024-04-07T18:21:43Z">
              <w:r>
                <w:rPr>
                  <w:rFonts w:cs="Arial"/>
                </w:rPr>
                <w:t>T1</w:t>
              </w:r>
            </w:ins>
          </w:p>
        </w:tc>
        <w:tc>
          <w:tcPr>
            <w:tcW w:w="990" w:type="dxa"/>
          </w:tcPr>
          <w:p>
            <w:pPr>
              <w:pStyle w:val="77"/>
              <w:rPr>
                <w:ins w:id="995" w:author="Jingjing Chen_CMCC" w:date="2024-04-07T18:21:43Z"/>
                <w:rFonts w:cs="Arial"/>
              </w:rPr>
            </w:pPr>
            <w:ins w:id="996" w:author="Jingjing Chen_CMCC" w:date="2024-04-07T18:21:43Z">
              <w:r>
                <w:rPr>
                  <w:rFonts w:cs="Arial"/>
                </w:rPr>
                <w:t>s</w:t>
              </w:r>
            </w:ins>
          </w:p>
        </w:tc>
        <w:tc>
          <w:tcPr>
            <w:tcW w:w="2160" w:type="dxa"/>
          </w:tcPr>
          <w:p>
            <w:pPr>
              <w:pStyle w:val="77"/>
              <w:rPr>
                <w:ins w:id="997" w:author="Jingjing Chen_CMCC" w:date="2024-04-07T18:21:43Z"/>
                <w:rFonts w:cs="Arial"/>
              </w:rPr>
            </w:pPr>
            <w:ins w:id="998" w:author="Jingjing Chen_CMCC" w:date="2024-04-07T18:21:43Z">
              <w:r>
                <w:rPr>
                  <w:rFonts w:cs="Arial"/>
                </w:rPr>
                <w:t>5</w:t>
              </w:r>
            </w:ins>
          </w:p>
        </w:tc>
        <w:tc>
          <w:tcPr>
            <w:tcW w:w="3690" w:type="dxa"/>
          </w:tcPr>
          <w:p>
            <w:pPr>
              <w:pStyle w:val="77"/>
              <w:rPr>
                <w:ins w:id="999"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0" w:author="Jingjing Chen_CMCC" w:date="2024-04-07T18:21:43Z"/>
        </w:trPr>
        <w:tc>
          <w:tcPr>
            <w:tcW w:w="2340" w:type="dxa"/>
          </w:tcPr>
          <w:p>
            <w:pPr>
              <w:pStyle w:val="77"/>
              <w:rPr>
                <w:ins w:id="1001" w:author="Jingjing Chen_CMCC" w:date="2024-04-07T18:21:43Z"/>
                <w:rFonts w:cs="Arial"/>
              </w:rPr>
            </w:pPr>
            <w:ins w:id="1002" w:author="Jingjing Chen_CMCC" w:date="2024-04-07T18:21:43Z">
              <w:r>
                <w:rPr>
                  <w:rFonts w:cs="Arial"/>
                </w:rPr>
                <w:t>T2</w:t>
              </w:r>
            </w:ins>
          </w:p>
        </w:tc>
        <w:tc>
          <w:tcPr>
            <w:tcW w:w="990" w:type="dxa"/>
          </w:tcPr>
          <w:p>
            <w:pPr>
              <w:pStyle w:val="77"/>
              <w:rPr>
                <w:ins w:id="1003" w:author="Jingjing Chen_CMCC" w:date="2024-04-07T18:21:43Z"/>
                <w:rFonts w:cs="Arial"/>
              </w:rPr>
            </w:pPr>
            <w:ins w:id="1004" w:author="Jingjing Chen_CMCC" w:date="2024-04-07T18:21:43Z">
              <w:r>
                <w:rPr>
                  <w:rFonts w:cs="Arial"/>
                </w:rPr>
                <w:t>s</w:t>
              </w:r>
            </w:ins>
          </w:p>
        </w:tc>
        <w:tc>
          <w:tcPr>
            <w:tcW w:w="2160" w:type="dxa"/>
          </w:tcPr>
          <w:p>
            <w:pPr>
              <w:pStyle w:val="77"/>
              <w:rPr>
                <w:ins w:id="1005" w:author="Jingjing Chen_CMCC" w:date="2024-04-07T18:21:43Z"/>
                <w:rFonts w:cs="Arial"/>
              </w:rPr>
            </w:pPr>
            <w:ins w:id="1006" w:author="Jingjing Chen_CMCC" w:date="2024-04-07T18:21:43Z">
              <w:r>
                <w:rPr>
                  <w:rFonts w:cs="Arial"/>
                </w:rPr>
                <w:t>5</w:t>
              </w:r>
            </w:ins>
          </w:p>
        </w:tc>
        <w:tc>
          <w:tcPr>
            <w:tcW w:w="3690" w:type="dxa"/>
          </w:tcPr>
          <w:p>
            <w:pPr>
              <w:pStyle w:val="77"/>
              <w:rPr>
                <w:ins w:id="1007" w:author="Jingjing Chen_CMCC" w:date="2024-04-07T18:21:43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08" w:author="Jingjing Chen_CMCC" w:date="2024-04-07T18:21:43Z"/>
        </w:trPr>
        <w:tc>
          <w:tcPr>
            <w:tcW w:w="9180" w:type="dxa"/>
            <w:gridSpan w:val="4"/>
          </w:tcPr>
          <w:p>
            <w:pPr>
              <w:pStyle w:val="90"/>
              <w:rPr>
                <w:ins w:id="1009" w:author="Jingjing Chen_CMCC" w:date="2024-04-07T18:21:43Z"/>
              </w:rPr>
            </w:pPr>
            <w:ins w:id="1010" w:author="Jingjing Chen_CMCC" w:date="2024-04-07T18:21:43Z">
              <w:r>
                <w:rPr/>
                <w:t>Note 1:</w:t>
              </w:r>
            </w:ins>
            <w:ins w:id="1011" w:author="Jingjing Chen_CMCC" w:date="2024-04-07T18:21:43Z">
              <w:r>
                <w:rPr/>
                <w:tab/>
              </w:r>
            </w:ins>
            <w:ins w:id="1012" w:author="Jingjing Chen_CMCC" w:date="2024-04-07T18:21:43Z">
              <w:r>
                <w:rPr/>
                <w:t>Values are defined in Table A.6.6.3.1.1-3</w:t>
              </w:r>
            </w:ins>
          </w:p>
        </w:tc>
      </w:tr>
    </w:tbl>
    <w:p>
      <w:pPr>
        <w:rPr>
          <w:ins w:id="1013" w:author="Jingjing Chen_CMCC" w:date="2024-04-07T18:21:43Z"/>
        </w:rPr>
      </w:pPr>
    </w:p>
    <w:p>
      <w:pPr>
        <w:pStyle w:val="79"/>
        <w:rPr>
          <w:ins w:id="1014" w:author="Jingjing Chen_CMCC" w:date="2024-04-07T18:21:43Z"/>
        </w:rPr>
      </w:pPr>
      <w:ins w:id="1015" w:author="Jingjing Chen_CMCC" w:date="2024-04-07T18:21:43Z">
        <w:r>
          <w:rPr/>
          <w:t>Table A.6.6.3.</w:t>
        </w:r>
      </w:ins>
      <w:ins w:id="1016" w:author="Jingjing Chen_CMCC" w:date="2024-04-07T18:21:43Z">
        <w:r>
          <w:rPr>
            <w:rFonts w:hint="eastAsia"/>
            <w:lang w:val="en-US" w:eastAsia="zh-CN"/>
          </w:rPr>
          <w:t>x</w:t>
        </w:r>
      </w:ins>
      <w:ins w:id="1017" w:author="Jingjing Chen_CMCC" w:date="2024-04-07T18:21:43Z">
        <w:r>
          <w:rPr/>
          <w:t>.1-3: PCell specific test parameters for SA inter-RAT E-UTRA event triggered reporting in non-DRX with PCell in FR1</w:t>
        </w:r>
      </w:ins>
    </w:p>
    <w:tbl>
      <w:tblPr>
        <w:tblStyle w:val="60"/>
        <w:tblW w:w="0" w:type="auto"/>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4"/>
        <w:gridCol w:w="80"/>
        <w:gridCol w:w="1586"/>
        <w:gridCol w:w="1369"/>
        <w:gridCol w:w="1535"/>
        <w:gridCol w:w="1187"/>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ins w:id="1018" w:author="Jingjing Chen_CMCC" w:date="2024-04-07T18:21:43Z"/>
        </w:trPr>
        <w:tc>
          <w:tcPr>
            <w:tcW w:w="3360" w:type="dxa"/>
            <w:gridSpan w:val="3"/>
            <w:tcBorders>
              <w:bottom w:val="nil"/>
            </w:tcBorders>
            <w:shd w:val="clear" w:color="auto" w:fill="auto"/>
          </w:tcPr>
          <w:p>
            <w:pPr>
              <w:pStyle w:val="75"/>
              <w:rPr>
                <w:ins w:id="1019" w:author="Jingjing Chen_CMCC" w:date="2024-04-07T18:21:43Z"/>
              </w:rPr>
            </w:pPr>
            <w:ins w:id="1020" w:author="Jingjing Chen_CMCC" w:date="2024-04-07T18:21:43Z">
              <w:r>
                <w:rPr/>
                <w:t>Parameter</w:t>
              </w:r>
            </w:ins>
          </w:p>
        </w:tc>
        <w:tc>
          <w:tcPr>
            <w:tcW w:w="1369" w:type="dxa"/>
            <w:tcBorders>
              <w:bottom w:val="nil"/>
            </w:tcBorders>
            <w:shd w:val="clear" w:color="auto" w:fill="auto"/>
          </w:tcPr>
          <w:p>
            <w:pPr>
              <w:pStyle w:val="75"/>
              <w:rPr>
                <w:ins w:id="1021" w:author="Jingjing Chen_CMCC" w:date="2024-04-07T18:21:43Z"/>
              </w:rPr>
            </w:pPr>
            <w:ins w:id="1022" w:author="Jingjing Chen_CMCC" w:date="2024-04-07T18:21:43Z">
              <w:r>
                <w:rPr/>
                <w:t>Unit</w:t>
              </w:r>
            </w:ins>
          </w:p>
        </w:tc>
        <w:tc>
          <w:tcPr>
            <w:tcW w:w="1535" w:type="dxa"/>
            <w:tcBorders>
              <w:bottom w:val="nil"/>
            </w:tcBorders>
            <w:shd w:val="clear" w:color="auto" w:fill="auto"/>
          </w:tcPr>
          <w:p>
            <w:pPr>
              <w:pStyle w:val="75"/>
              <w:rPr>
                <w:ins w:id="1023" w:author="Jingjing Chen_CMCC" w:date="2024-04-07T18:21:43Z"/>
              </w:rPr>
            </w:pPr>
            <w:ins w:id="1024" w:author="Jingjing Chen_CMCC" w:date="2024-04-07T18:21:43Z">
              <w:r>
                <w:rPr/>
                <w:t>Configuration</w:t>
              </w:r>
            </w:ins>
          </w:p>
        </w:tc>
        <w:tc>
          <w:tcPr>
            <w:tcW w:w="2708" w:type="dxa"/>
            <w:gridSpan w:val="2"/>
            <w:tcBorders>
              <w:bottom w:val="nil"/>
            </w:tcBorders>
            <w:shd w:val="clear" w:color="auto" w:fill="auto"/>
          </w:tcPr>
          <w:p>
            <w:pPr>
              <w:pStyle w:val="75"/>
              <w:rPr>
                <w:ins w:id="1025" w:author="Jingjing Chen_CMCC" w:date="2024-04-07T18:21:43Z"/>
              </w:rPr>
            </w:pPr>
            <w:ins w:id="1026" w:author="Jingjing Chen_CMCC" w:date="2024-04-07T18:21:43Z">
              <w:r>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ins w:id="1027" w:author="Jingjing Chen_CMCC" w:date="2024-04-07T18:21:43Z"/>
        </w:trPr>
        <w:tc>
          <w:tcPr>
            <w:tcW w:w="3360" w:type="dxa"/>
            <w:gridSpan w:val="3"/>
            <w:tcBorders>
              <w:top w:val="nil"/>
            </w:tcBorders>
            <w:shd w:val="clear" w:color="auto" w:fill="auto"/>
          </w:tcPr>
          <w:p>
            <w:pPr>
              <w:pStyle w:val="75"/>
              <w:rPr>
                <w:ins w:id="1028" w:author="Jingjing Chen_CMCC" w:date="2024-04-07T18:21:43Z"/>
              </w:rPr>
            </w:pPr>
          </w:p>
        </w:tc>
        <w:tc>
          <w:tcPr>
            <w:tcW w:w="1369" w:type="dxa"/>
            <w:tcBorders>
              <w:top w:val="nil"/>
            </w:tcBorders>
            <w:shd w:val="clear" w:color="auto" w:fill="auto"/>
          </w:tcPr>
          <w:p>
            <w:pPr>
              <w:pStyle w:val="75"/>
              <w:rPr>
                <w:ins w:id="1029" w:author="Jingjing Chen_CMCC" w:date="2024-04-07T18:21:43Z"/>
              </w:rPr>
            </w:pPr>
          </w:p>
        </w:tc>
        <w:tc>
          <w:tcPr>
            <w:tcW w:w="1535" w:type="dxa"/>
            <w:tcBorders>
              <w:top w:val="nil"/>
            </w:tcBorders>
            <w:shd w:val="clear" w:color="auto" w:fill="auto"/>
          </w:tcPr>
          <w:p>
            <w:pPr>
              <w:pStyle w:val="75"/>
              <w:rPr>
                <w:ins w:id="1030" w:author="Jingjing Chen_CMCC" w:date="2024-04-07T18:21:43Z"/>
              </w:rPr>
            </w:pPr>
          </w:p>
        </w:tc>
        <w:tc>
          <w:tcPr>
            <w:tcW w:w="1187" w:type="dxa"/>
            <w:shd w:val="clear" w:color="auto" w:fill="auto"/>
          </w:tcPr>
          <w:p>
            <w:pPr>
              <w:pStyle w:val="75"/>
              <w:rPr>
                <w:ins w:id="1031" w:author="Jingjing Chen_CMCC" w:date="2024-04-07T18:21:43Z"/>
              </w:rPr>
            </w:pPr>
            <w:ins w:id="1032" w:author="Jingjing Chen_CMCC" w:date="2024-04-07T18:21:43Z">
              <w:r>
                <w:rPr/>
                <w:t>T1</w:t>
              </w:r>
            </w:ins>
          </w:p>
        </w:tc>
        <w:tc>
          <w:tcPr>
            <w:tcW w:w="1521" w:type="dxa"/>
            <w:shd w:val="clear" w:color="auto" w:fill="auto"/>
          </w:tcPr>
          <w:p>
            <w:pPr>
              <w:pStyle w:val="75"/>
              <w:rPr>
                <w:ins w:id="1033" w:author="Jingjing Chen_CMCC" w:date="2024-04-07T18:21:43Z"/>
              </w:rPr>
            </w:pPr>
            <w:ins w:id="1034" w:author="Jingjing Chen_CMCC" w:date="2024-04-07T18:21:43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5" w:author="Jingjing Chen_CMCC" w:date="2024-04-07T18:21:43Z"/>
        </w:trPr>
        <w:tc>
          <w:tcPr>
            <w:tcW w:w="3360" w:type="dxa"/>
            <w:gridSpan w:val="3"/>
            <w:tcBorders>
              <w:bottom w:val="single" w:color="auto" w:sz="4" w:space="0"/>
            </w:tcBorders>
            <w:shd w:val="clear" w:color="auto" w:fill="auto"/>
          </w:tcPr>
          <w:p>
            <w:pPr>
              <w:pStyle w:val="77"/>
              <w:rPr>
                <w:ins w:id="1036" w:author="Jingjing Chen_CMCC" w:date="2024-04-07T18:21:43Z"/>
              </w:rPr>
            </w:pPr>
            <w:ins w:id="1037" w:author="Jingjing Chen_CMCC" w:date="2024-04-07T18:21:43Z">
              <w:r>
                <w:rPr/>
                <w:t>RF channel number</w:t>
              </w:r>
            </w:ins>
          </w:p>
        </w:tc>
        <w:tc>
          <w:tcPr>
            <w:tcW w:w="1369" w:type="dxa"/>
            <w:tcBorders>
              <w:bottom w:val="single" w:color="auto" w:sz="4" w:space="0"/>
            </w:tcBorders>
            <w:shd w:val="clear" w:color="auto" w:fill="auto"/>
          </w:tcPr>
          <w:p>
            <w:pPr>
              <w:pStyle w:val="76"/>
              <w:rPr>
                <w:ins w:id="1038" w:author="Jingjing Chen_CMCC" w:date="2024-04-07T18:21:43Z"/>
              </w:rPr>
            </w:pPr>
          </w:p>
        </w:tc>
        <w:tc>
          <w:tcPr>
            <w:tcW w:w="1535" w:type="dxa"/>
          </w:tcPr>
          <w:p>
            <w:pPr>
              <w:pStyle w:val="76"/>
              <w:rPr>
                <w:ins w:id="1039" w:author="Jingjing Chen_CMCC" w:date="2024-04-07T18:21:43Z"/>
              </w:rPr>
            </w:pPr>
            <w:ins w:id="1040" w:author="Jingjing Chen_CMCC" w:date="2024-04-07T18:21:43Z">
              <w:r>
                <w:rPr/>
                <w:t>1, 2, 3, 4, 5, 6</w:t>
              </w:r>
            </w:ins>
          </w:p>
        </w:tc>
        <w:tc>
          <w:tcPr>
            <w:tcW w:w="2708" w:type="dxa"/>
            <w:gridSpan w:val="2"/>
            <w:shd w:val="clear" w:color="auto" w:fill="auto"/>
          </w:tcPr>
          <w:p>
            <w:pPr>
              <w:pStyle w:val="76"/>
              <w:rPr>
                <w:ins w:id="1041" w:author="Jingjing Chen_CMCC" w:date="2024-04-07T18:21:43Z"/>
              </w:rPr>
            </w:pPr>
            <w:ins w:id="1042" w:author="Jingjing Chen_CMCC" w:date="2024-04-07T18:21:43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043" w:author="Jingjing Chen_CMCC" w:date="2024-04-07T18:21:43Z"/>
        </w:trPr>
        <w:tc>
          <w:tcPr>
            <w:tcW w:w="3360" w:type="dxa"/>
            <w:gridSpan w:val="3"/>
            <w:tcBorders>
              <w:top w:val="single" w:color="auto" w:sz="4" w:space="0"/>
              <w:left w:val="single" w:color="auto" w:sz="4" w:space="0"/>
              <w:bottom w:val="nil"/>
              <w:right w:val="single" w:color="auto" w:sz="4" w:space="0"/>
            </w:tcBorders>
            <w:shd w:val="clear" w:color="auto" w:fill="auto"/>
          </w:tcPr>
          <w:p>
            <w:pPr>
              <w:pStyle w:val="77"/>
              <w:rPr>
                <w:ins w:id="1044" w:author="Jingjing Chen_CMCC" w:date="2024-04-07T18:21:43Z"/>
                <w:rFonts w:cs="Arial"/>
              </w:rPr>
            </w:pPr>
            <w:ins w:id="1045" w:author="Jingjing Chen_CMCC" w:date="2024-04-07T18:21:43Z">
              <w:r>
                <w:rPr>
                  <w:rFonts w:cs="Arial"/>
                </w:rPr>
                <w:t>Duplex mode</w:t>
              </w:r>
            </w:ins>
          </w:p>
        </w:tc>
        <w:tc>
          <w:tcPr>
            <w:tcW w:w="1369" w:type="dxa"/>
            <w:tcBorders>
              <w:top w:val="single" w:color="auto" w:sz="4" w:space="0"/>
              <w:left w:val="single" w:color="auto" w:sz="4" w:space="0"/>
              <w:bottom w:val="nil"/>
              <w:right w:val="single" w:color="auto" w:sz="4" w:space="0"/>
            </w:tcBorders>
            <w:shd w:val="clear" w:color="auto" w:fill="auto"/>
          </w:tcPr>
          <w:p>
            <w:pPr>
              <w:pStyle w:val="76"/>
              <w:rPr>
                <w:ins w:id="1046" w:author="Jingjing Chen_CMCC" w:date="2024-04-07T18:21:43Z"/>
                <w:rFonts w:cs="Arial"/>
                <w:lang w:eastAsia="ja-JP"/>
              </w:rPr>
            </w:pPr>
          </w:p>
        </w:tc>
        <w:tc>
          <w:tcPr>
            <w:tcW w:w="1535" w:type="dxa"/>
            <w:tcBorders>
              <w:top w:val="single" w:color="auto" w:sz="4" w:space="0"/>
              <w:left w:val="single" w:color="auto" w:sz="4" w:space="0"/>
              <w:bottom w:val="single" w:color="auto" w:sz="4" w:space="0"/>
              <w:right w:val="single" w:color="auto" w:sz="4" w:space="0"/>
            </w:tcBorders>
          </w:tcPr>
          <w:p>
            <w:pPr>
              <w:pStyle w:val="76"/>
              <w:rPr>
                <w:ins w:id="1047" w:author="Jingjing Chen_CMCC" w:date="2024-04-07T18:21:43Z"/>
                <w:rFonts w:hint="eastAsia" w:eastAsia="宋体" w:cs="Arial"/>
                <w:lang w:eastAsia="zh-CN"/>
              </w:rPr>
            </w:pPr>
            <w:ins w:id="1048" w:author="Jingjing Chen_CMCC" w:date="2024-04-07T18:21:43Z">
              <w:r>
                <w:rPr>
                  <w:rFonts w:cs="Arial"/>
                </w:rPr>
                <w:t>1,</w:t>
              </w:r>
            </w:ins>
            <w:ins w:id="1049" w:author="Jingjing Chen_CMCC" w:date="2024-04-07T18:21:43Z">
              <w:r>
                <w:rPr>
                  <w:rFonts w:hint="eastAsia" w:cs="Arial"/>
                  <w:lang w:val="en-US" w:eastAsia="zh-CN"/>
                </w:rPr>
                <w:t xml:space="preserve"> 4</w:t>
              </w:r>
            </w:ins>
          </w:p>
        </w:tc>
        <w:tc>
          <w:tcPr>
            <w:tcW w:w="2708" w:type="dxa"/>
            <w:gridSpan w:val="2"/>
            <w:tcBorders>
              <w:top w:val="single" w:color="auto" w:sz="4" w:space="0"/>
              <w:left w:val="single" w:color="auto" w:sz="4" w:space="0"/>
              <w:right w:val="single" w:color="auto" w:sz="4" w:space="0"/>
            </w:tcBorders>
          </w:tcPr>
          <w:p>
            <w:pPr>
              <w:pStyle w:val="76"/>
              <w:rPr>
                <w:ins w:id="1050" w:author="Jingjing Chen_CMCC" w:date="2024-04-07T18:21:43Z"/>
                <w:rFonts w:cs="Arial"/>
              </w:rPr>
            </w:pPr>
            <w:ins w:id="1051" w:author="Jingjing Chen_CMCC" w:date="2024-04-07T18:21:43Z">
              <w:r>
                <w:rPr>
                  <w:rFonts w:cs="Arial"/>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052" w:author="Jingjing Chen_CMCC" w:date="2024-04-07T18:21:43Z"/>
        </w:trPr>
        <w:tc>
          <w:tcPr>
            <w:tcW w:w="3360" w:type="dxa"/>
            <w:gridSpan w:val="3"/>
            <w:tcBorders>
              <w:top w:val="nil"/>
              <w:left w:val="single" w:color="auto" w:sz="4" w:space="0"/>
              <w:bottom w:val="single" w:color="auto" w:sz="4" w:space="0"/>
              <w:right w:val="single" w:color="auto" w:sz="4" w:space="0"/>
            </w:tcBorders>
            <w:shd w:val="clear" w:color="auto" w:fill="auto"/>
          </w:tcPr>
          <w:p>
            <w:pPr>
              <w:pStyle w:val="77"/>
              <w:rPr>
                <w:ins w:id="1053" w:author="Jingjing Chen_CMCC" w:date="2024-04-07T18:21:43Z"/>
                <w:rFonts w:cs="Arial"/>
              </w:rPr>
            </w:pPr>
          </w:p>
        </w:tc>
        <w:tc>
          <w:tcPr>
            <w:tcW w:w="1369" w:type="dxa"/>
            <w:tcBorders>
              <w:top w:val="nil"/>
              <w:left w:val="single" w:color="auto" w:sz="4" w:space="0"/>
              <w:bottom w:val="single" w:color="auto" w:sz="4" w:space="0"/>
              <w:right w:val="single" w:color="auto" w:sz="4" w:space="0"/>
            </w:tcBorders>
            <w:shd w:val="clear" w:color="auto" w:fill="auto"/>
          </w:tcPr>
          <w:p>
            <w:pPr>
              <w:pStyle w:val="76"/>
              <w:rPr>
                <w:ins w:id="1054" w:author="Jingjing Chen_CMCC" w:date="2024-04-07T18:21:43Z"/>
                <w:rFonts w:cs="Arial"/>
                <w:lang w:eastAsia="ja-JP"/>
              </w:rPr>
            </w:pPr>
          </w:p>
        </w:tc>
        <w:tc>
          <w:tcPr>
            <w:tcW w:w="1535" w:type="dxa"/>
            <w:tcBorders>
              <w:top w:val="single" w:color="auto" w:sz="4" w:space="0"/>
              <w:left w:val="single" w:color="auto" w:sz="4" w:space="0"/>
              <w:bottom w:val="single" w:color="auto" w:sz="4" w:space="0"/>
              <w:right w:val="single" w:color="auto" w:sz="4" w:space="0"/>
            </w:tcBorders>
          </w:tcPr>
          <w:p>
            <w:pPr>
              <w:pStyle w:val="76"/>
              <w:rPr>
                <w:ins w:id="1055" w:author="Jingjing Chen_CMCC" w:date="2024-04-07T18:21:43Z"/>
                <w:rFonts w:cs="Arial"/>
              </w:rPr>
            </w:pPr>
            <w:ins w:id="1056" w:author="Jingjing Chen_CMCC" w:date="2024-04-07T18:21:43Z">
              <w:r>
                <w:rPr>
                  <w:rFonts w:hint="eastAsia" w:cs="Arial"/>
                  <w:lang w:val="en-US" w:eastAsia="zh-CN"/>
                </w:rPr>
                <w:t>2, 3</w:t>
              </w:r>
            </w:ins>
            <w:ins w:id="1057" w:author="Jingjing Chen_CMCC" w:date="2024-04-07T18:21:43Z">
              <w:r>
                <w:rPr>
                  <w:rFonts w:cs="Arial"/>
                </w:rPr>
                <w:t>, 5, 6</w:t>
              </w:r>
            </w:ins>
          </w:p>
        </w:tc>
        <w:tc>
          <w:tcPr>
            <w:tcW w:w="2708" w:type="dxa"/>
            <w:gridSpan w:val="2"/>
            <w:tcBorders>
              <w:left w:val="single" w:color="auto" w:sz="4" w:space="0"/>
              <w:bottom w:val="single" w:color="auto" w:sz="4" w:space="0"/>
              <w:right w:val="single" w:color="auto" w:sz="4" w:space="0"/>
            </w:tcBorders>
          </w:tcPr>
          <w:p>
            <w:pPr>
              <w:pStyle w:val="76"/>
              <w:rPr>
                <w:ins w:id="1058" w:author="Jingjing Chen_CMCC" w:date="2024-04-07T18:21:43Z"/>
                <w:rFonts w:cs="Arial"/>
              </w:rPr>
            </w:pPr>
            <w:ins w:id="1059" w:author="Jingjing Chen_CMCC" w:date="2024-04-07T18:21:43Z">
              <w:r>
                <w:rPr>
                  <w:rFonts w:cs="Arial"/>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0" w:author="Jingjing Chen_CMCC" w:date="2024-04-07T18:21:43Z"/>
        </w:trPr>
        <w:tc>
          <w:tcPr>
            <w:tcW w:w="1774" w:type="dxa"/>
            <w:gridSpan w:val="2"/>
            <w:tcBorders>
              <w:bottom w:val="nil"/>
            </w:tcBorders>
            <w:shd w:val="clear" w:color="auto" w:fill="auto"/>
          </w:tcPr>
          <w:p>
            <w:pPr>
              <w:pStyle w:val="77"/>
              <w:rPr>
                <w:ins w:id="1061" w:author="Jingjing Chen_CMCC" w:date="2024-04-07T18:21:43Z"/>
              </w:rPr>
            </w:pPr>
            <w:ins w:id="1062" w:author="Jingjing Chen_CMCC" w:date="2024-04-07T18:21:43Z">
              <w:r>
                <w:rPr/>
                <w:t>TDD Configuration</w:t>
              </w:r>
            </w:ins>
          </w:p>
        </w:tc>
        <w:tc>
          <w:tcPr>
            <w:tcW w:w="1586" w:type="dxa"/>
            <w:shd w:val="clear" w:color="auto" w:fill="auto"/>
          </w:tcPr>
          <w:p>
            <w:pPr>
              <w:pStyle w:val="77"/>
              <w:rPr>
                <w:ins w:id="1063" w:author="Jingjing Chen_CMCC" w:date="2024-04-07T18:21:43Z"/>
              </w:rPr>
            </w:pPr>
            <w:ins w:id="1064" w:author="Jingjing Chen_CMCC" w:date="2024-04-07T18:21:43Z">
              <w:r>
                <w:rPr/>
                <w:t>SCS=15 KHz</w:t>
              </w:r>
            </w:ins>
          </w:p>
        </w:tc>
        <w:tc>
          <w:tcPr>
            <w:tcW w:w="1369" w:type="dxa"/>
            <w:shd w:val="clear" w:color="auto" w:fill="auto"/>
          </w:tcPr>
          <w:p>
            <w:pPr>
              <w:pStyle w:val="76"/>
              <w:rPr>
                <w:ins w:id="1065" w:author="Jingjing Chen_CMCC" w:date="2024-04-07T18:21:43Z"/>
              </w:rPr>
            </w:pPr>
          </w:p>
        </w:tc>
        <w:tc>
          <w:tcPr>
            <w:tcW w:w="1535" w:type="dxa"/>
          </w:tcPr>
          <w:p>
            <w:pPr>
              <w:pStyle w:val="76"/>
              <w:rPr>
                <w:ins w:id="1066" w:author="Jingjing Chen_CMCC" w:date="2024-04-07T18:21:43Z"/>
              </w:rPr>
            </w:pPr>
            <w:ins w:id="1067" w:author="Jingjing Chen_CMCC" w:date="2024-04-07T18:21:43Z">
              <w:r>
                <w:rPr/>
                <w:t>2, 5</w:t>
              </w:r>
            </w:ins>
          </w:p>
        </w:tc>
        <w:tc>
          <w:tcPr>
            <w:tcW w:w="2708" w:type="dxa"/>
            <w:gridSpan w:val="2"/>
            <w:shd w:val="clear" w:color="auto" w:fill="auto"/>
          </w:tcPr>
          <w:p>
            <w:pPr>
              <w:pStyle w:val="76"/>
              <w:rPr>
                <w:ins w:id="1068" w:author="Jingjing Chen_CMCC" w:date="2024-04-07T18:21:43Z"/>
              </w:rPr>
            </w:pPr>
            <w:ins w:id="1069" w:author="Jingjing Chen_CMCC" w:date="2024-04-07T18:21:43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0" w:author="Jingjing Chen_CMCC" w:date="2024-04-07T18:21:43Z"/>
        </w:trPr>
        <w:tc>
          <w:tcPr>
            <w:tcW w:w="1774" w:type="dxa"/>
            <w:gridSpan w:val="2"/>
            <w:tcBorders>
              <w:top w:val="nil"/>
              <w:bottom w:val="single" w:color="auto" w:sz="4" w:space="0"/>
            </w:tcBorders>
            <w:shd w:val="clear" w:color="auto" w:fill="auto"/>
          </w:tcPr>
          <w:p>
            <w:pPr>
              <w:pStyle w:val="77"/>
              <w:rPr>
                <w:ins w:id="1071" w:author="Jingjing Chen_CMCC" w:date="2024-04-07T18:21:43Z"/>
              </w:rPr>
            </w:pPr>
          </w:p>
        </w:tc>
        <w:tc>
          <w:tcPr>
            <w:tcW w:w="1586" w:type="dxa"/>
            <w:tcBorders>
              <w:bottom w:val="single" w:color="auto" w:sz="4" w:space="0"/>
            </w:tcBorders>
            <w:shd w:val="clear" w:color="auto" w:fill="auto"/>
          </w:tcPr>
          <w:p>
            <w:pPr>
              <w:pStyle w:val="77"/>
              <w:rPr>
                <w:ins w:id="1072" w:author="Jingjing Chen_CMCC" w:date="2024-04-07T18:21:43Z"/>
              </w:rPr>
            </w:pPr>
            <w:ins w:id="1073" w:author="Jingjing Chen_CMCC" w:date="2024-04-07T18:21:43Z">
              <w:r>
                <w:rPr/>
                <w:t>SCS=30 KHz</w:t>
              </w:r>
            </w:ins>
          </w:p>
        </w:tc>
        <w:tc>
          <w:tcPr>
            <w:tcW w:w="1369" w:type="dxa"/>
            <w:tcBorders>
              <w:bottom w:val="single" w:color="auto" w:sz="4" w:space="0"/>
            </w:tcBorders>
            <w:shd w:val="clear" w:color="auto" w:fill="auto"/>
          </w:tcPr>
          <w:p>
            <w:pPr>
              <w:pStyle w:val="76"/>
              <w:rPr>
                <w:ins w:id="1074" w:author="Jingjing Chen_CMCC" w:date="2024-04-07T18:21:43Z"/>
              </w:rPr>
            </w:pPr>
          </w:p>
        </w:tc>
        <w:tc>
          <w:tcPr>
            <w:tcW w:w="1535" w:type="dxa"/>
          </w:tcPr>
          <w:p>
            <w:pPr>
              <w:pStyle w:val="76"/>
              <w:rPr>
                <w:ins w:id="1075" w:author="Jingjing Chen_CMCC" w:date="2024-04-07T18:21:43Z"/>
              </w:rPr>
            </w:pPr>
            <w:ins w:id="1076" w:author="Jingjing Chen_CMCC" w:date="2024-04-07T18:21:43Z">
              <w:r>
                <w:rPr/>
                <w:t>3, 6</w:t>
              </w:r>
            </w:ins>
          </w:p>
        </w:tc>
        <w:tc>
          <w:tcPr>
            <w:tcW w:w="2708" w:type="dxa"/>
            <w:gridSpan w:val="2"/>
            <w:shd w:val="clear" w:color="auto" w:fill="auto"/>
          </w:tcPr>
          <w:p>
            <w:pPr>
              <w:pStyle w:val="76"/>
              <w:rPr>
                <w:ins w:id="1077" w:author="Jingjing Chen_CMCC" w:date="2024-04-07T18:21:43Z"/>
              </w:rPr>
            </w:pPr>
            <w:ins w:id="1078" w:author="Jingjing Chen_CMCC" w:date="2024-04-07T18:21:43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079" w:author="Jingjing Chen_CMCC" w:date="2024-04-07T18:21:43Z"/>
        </w:trPr>
        <w:tc>
          <w:tcPr>
            <w:tcW w:w="3360" w:type="dxa"/>
            <w:gridSpan w:val="3"/>
            <w:tcBorders>
              <w:bottom w:val="nil"/>
            </w:tcBorders>
            <w:shd w:val="clear" w:color="auto" w:fill="auto"/>
          </w:tcPr>
          <w:p>
            <w:pPr>
              <w:pStyle w:val="77"/>
              <w:rPr>
                <w:ins w:id="1080" w:author="Jingjing Chen_CMCC" w:date="2024-04-07T18:21:43Z"/>
              </w:rPr>
            </w:pPr>
            <w:ins w:id="1081" w:author="Jingjing Chen_CMCC" w:date="2024-04-07T18:21:43Z">
              <w:r>
                <w:rPr/>
                <w:t>BW</w:t>
              </w:r>
            </w:ins>
            <w:ins w:id="1082" w:author="Jingjing Chen_CMCC" w:date="2024-04-07T18:21:43Z">
              <w:r>
                <w:rPr>
                  <w:vertAlign w:val="subscript"/>
                </w:rPr>
                <w:t>channel</w:t>
              </w:r>
            </w:ins>
          </w:p>
        </w:tc>
        <w:tc>
          <w:tcPr>
            <w:tcW w:w="1369" w:type="dxa"/>
            <w:tcBorders>
              <w:bottom w:val="nil"/>
            </w:tcBorders>
            <w:shd w:val="clear" w:color="auto" w:fill="auto"/>
          </w:tcPr>
          <w:p>
            <w:pPr>
              <w:pStyle w:val="76"/>
              <w:rPr>
                <w:ins w:id="1083" w:author="Jingjing Chen_CMCC" w:date="2024-04-07T18:21:43Z"/>
              </w:rPr>
            </w:pPr>
            <w:ins w:id="1084" w:author="Jingjing Chen_CMCC" w:date="2024-04-07T18:21:43Z">
              <w:r>
                <w:rPr/>
                <w:t>MHz</w:t>
              </w:r>
            </w:ins>
          </w:p>
        </w:tc>
        <w:tc>
          <w:tcPr>
            <w:tcW w:w="1535" w:type="dxa"/>
          </w:tcPr>
          <w:p>
            <w:pPr>
              <w:pStyle w:val="76"/>
              <w:rPr>
                <w:ins w:id="1085" w:author="Jingjing Chen_CMCC" w:date="2024-04-07T18:21:43Z"/>
              </w:rPr>
            </w:pPr>
            <w:ins w:id="1086" w:author="Jingjing Chen_CMCC" w:date="2024-04-07T18:21:43Z">
              <w:r>
                <w:rPr/>
                <w:t>1, 4</w:t>
              </w:r>
            </w:ins>
          </w:p>
        </w:tc>
        <w:tc>
          <w:tcPr>
            <w:tcW w:w="2708" w:type="dxa"/>
            <w:gridSpan w:val="2"/>
            <w:shd w:val="clear" w:color="auto" w:fill="auto"/>
          </w:tcPr>
          <w:p>
            <w:pPr>
              <w:pStyle w:val="76"/>
              <w:rPr>
                <w:ins w:id="1087" w:author="Jingjing Chen_CMCC" w:date="2024-04-07T18:21:43Z"/>
                <w:rFonts w:cs="Arial"/>
              </w:rPr>
            </w:pPr>
            <w:ins w:id="1088" w:author="Jingjing Chen_CMCC" w:date="2024-04-07T18:21:43Z">
              <w:r>
                <w:rPr/>
                <w:t xml:space="preserve">10: </w:t>
              </w:r>
            </w:ins>
            <w:ins w:id="1089" w:author="Jingjing Chen_CMCC" w:date="2024-04-07T18:21:43Z">
              <w:r>
                <w:rPr>
                  <w:rFonts w:cs="Arial"/>
                </w:rPr>
                <w:t>N</w:t>
              </w:r>
            </w:ins>
            <w:ins w:id="1090" w:author="Jingjing Chen_CMCC" w:date="2024-04-07T18:21:43Z">
              <w:r>
                <w:rPr>
                  <w:rFonts w:cs="Arial"/>
                  <w:vertAlign w:val="subscript"/>
                </w:rPr>
                <w:t>RB,c</w:t>
              </w:r>
            </w:ins>
            <w:ins w:id="1091" w:author="Jingjing Chen_CMCC" w:date="2024-04-07T18:21:43Z">
              <w:r>
                <w:rPr>
                  <w:rFonts w:cs="Arial"/>
                </w:rPr>
                <w:t xml:space="preserve"> = 52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092" w:author="Jingjing Chen_CMCC" w:date="2024-04-07T18:21:43Z"/>
        </w:trPr>
        <w:tc>
          <w:tcPr>
            <w:tcW w:w="3360" w:type="dxa"/>
            <w:gridSpan w:val="3"/>
            <w:tcBorders>
              <w:top w:val="nil"/>
              <w:bottom w:val="nil"/>
            </w:tcBorders>
            <w:shd w:val="clear" w:color="auto" w:fill="auto"/>
          </w:tcPr>
          <w:p>
            <w:pPr>
              <w:pStyle w:val="77"/>
              <w:rPr>
                <w:ins w:id="1093" w:author="Jingjing Chen_CMCC" w:date="2024-04-07T18:21:43Z"/>
              </w:rPr>
            </w:pPr>
          </w:p>
        </w:tc>
        <w:tc>
          <w:tcPr>
            <w:tcW w:w="1369" w:type="dxa"/>
            <w:tcBorders>
              <w:top w:val="nil"/>
              <w:bottom w:val="nil"/>
            </w:tcBorders>
            <w:shd w:val="clear" w:color="auto" w:fill="auto"/>
          </w:tcPr>
          <w:p>
            <w:pPr>
              <w:pStyle w:val="76"/>
              <w:rPr>
                <w:ins w:id="1094" w:author="Jingjing Chen_CMCC" w:date="2024-04-07T18:21:43Z"/>
              </w:rPr>
            </w:pPr>
          </w:p>
        </w:tc>
        <w:tc>
          <w:tcPr>
            <w:tcW w:w="1535" w:type="dxa"/>
          </w:tcPr>
          <w:p>
            <w:pPr>
              <w:pStyle w:val="76"/>
              <w:rPr>
                <w:ins w:id="1095" w:author="Jingjing Chen_CMCC" w:date="2024-04-07T18:21:43Z"/>
              </w:rPr>
            </w:pPr>
            <w:ins w:id="1096" w:author="Jingjing Chen_CMCC" w:date="2024-04-07T18:21:43Z">
              <w:r>
                <w:rPr/>
                <w:t>2, 5</w:t>
              </w:r>
            </w:ins>
          </w:p>
        </w:tc>
        <w:tc>
          <w:tcPr>
            <w:tcW w:w="2708" w:type="dxa"/>
            <w:gridSpan w:val="2"/>
            <w:shd w:val="clear" w:color="auto" w:fill="auto"/>
          </w:tcPr>
          <w:p>
            <w:pPr>
              <w:pStyle w:val="76"/>
              <w:rPr>
                <w:ins w:id="1097" w:author="Jingjing Chen_CMCC" w:date="2024-04-07T18:21:43Z"/>
                <w:rFonts w:cs="Arial"/>
              </w:rPr>
            </w:pPr>
            <w:ins w:id="1098" w:author="Jingjing Chen_CMCC" w:date="2024-04-07T18:21:43Z">
              <w:r>
                <w:rPr/>
                <w:t xml:space="preserve">10: </w:t>
              </w:r>
            </w:ins>
            <w:ins w:id="1099" w:author="Jingjing Chen_CMCC" w:date="2024-04-07T18:21:43Z">
              <w:r>
                <w:rPr>
                  <w:rFonts w:cs="Arial"/>
                </w:rPr>
                <w:t>N</w:t>
              </w:r>
            </w:ins>
            <w:ins w:id="1100" w:author="Jingjing Chen_CMCC" w:date="2024-04-07T18:21:43Z">
              <w:r>
                <w:rPr>
                  <w:rFonts w:cs="Arial"/>
                  <w:vertAlign w:val="subscript"/>
                </w:rPr>
                <w:t>RB,c</w:t>
              </w:r>
            </w:ins>
            <w:ins w:id="1101" w:author="Jingjing Chen_CMCC" w:date="2024-04-07T18:21:43Z">
              <w:r>
                <w:rPr>
                  <w:rFonts w:cs="Arial"/>
                </w:rPr>
                <w:t xml:space="preserve"> = 52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02" w:author="Jingjing Chen_CMCC" w:date="2024-04-07T18:21:43Z"/>
        </w:trPr>
        <w:tc>
          <w:tcPr>
            <w:tcW w:w="3360" w:type="dxa"/>
            <w:gridSpan w:val="3"/>
            <w:tcBorders>
              <w:top w:val="nil"/>
              <w:bottom w:val="single" w:color="auto" w:sz="4" w:space="0"/>
            </w:tcBorders>
            <w:shd w:val="clear" w:color="auto" w:fill="auto"/>
          </w:tcPr>
          <w:p>
            <w:pPr>
              <w:pStyle w:val="77"/>
              <w:rPr>
                <w:ins w:id="1103" w:author="Jingjing Chen_CMCC" w:date="2024-04-07T18:21:43Z"/>
              </w:rPr>
            </w:pPr>
          </w:p>
        </w:tc>
        <w:tc>
          <w:tcPr>
            <w:tcW w:w="1369" w:type="dxa"/>
            <w:tcBorders>
              <w:top w:val="nil"/>
              <w:bottom w:val="single" w:color="auto" w:sz="4" w:space="0"/>
            </w:tcBorders>
            <w:shd w:val="clear" w:color="auto" w:fill="auto"/>
          </w:tcPr>
          <w:p>
            <w:pPr>
              <w:pStyle w:val="76"/>
              <w:rPr>
                <w:ins w:id="1104" w:author="Jingjing Chen_CMCC" w:date="2024-04-07T18:21:43Z"/>
              </w:rPr>
            </w:pPr>
          </w:p>
        </w:tc>
        <w:tc>
          <w:tcPr>
            <w:tcW w:w="1535" w:type="dxa"/>
          </w:tcPr>
          <w:p>
            <w:pPr>
              <w:pStyle w:val="76"/>
              <w:rPr>
                <w:ins w:id="1105" w:author="Jingjing Chen_CMCC" w:date="2024-04-07T18:21:43Z"/>
              </w:rPr>
            </w:pPr>
            <w:ins w:id="1106" w:author="Jingjing Chen_CMCC" w:date="2024-04-07T18:21:43Z">
              <w:r>
                <w:rPr/>
                <w:t>3, 6</w:t>
              </w:r>
            </w:ins>
          </w:p>
        </w:tc>
        <w:tc>
          <w:tcPr>
            <w:tcW w:w="2708" w:type="dxa"/>
            <w:gridSpan w:val="2"/>
            <w:shd w:val="clear" w:color="auto" w:fill="auto"/>
          </w:tcPr>
          <w:p>
            <w:pPr>
              <w:pStyle w:val="76"/>
              <w:rPr>
                <w:ins w:id="1107" w:author="Jingjing Chen_CMCC" w:date="2024-04-07T18:21:43Z"/>
              </w:rPr>
            </w:pPr>
            <w:ins w:id="1108" w:author="Jingjing Chen_CMCC" w:date="2024-04-07T18:21:43Z">
              <w:r>
                <w:rPr/>
                <w:t xml:space="preserve">40: </w:t>
              </w:r>
            </w:ins>
            <w:ins w:id="1109" w:author="Jingjing Chen_CMCC" w:date="2024-04-07T18:21:43Z">
              <w:r>
                <w:rPr>
                  <w:rFonts w:cs="Arial"/>
                </w:rPr>
                <w:t>N</w:t>
              </w:r>
            </w:ins>
            <w:ins w:id="1110" w:author="Jingjing Chen_CMCC" w:date="2024-04-07T18:21:43Z">
              <w:r>
                <w:rPr>
                  <w:rFonts w:cs="Arial"/>
                  <w:vertAlign w:val="subscript"/>
                </w:rPr>
                <w:t>RB,c</w:t>
              </w:r>
            </w:ins>
            <w:ins w:id="1111" w:author="Jingjing Chen_CMCC" w:date="2024-04-07T18:21:43Z">
              <w:r>
                <w:rPr>
                  <w:rFonts w:cs="Arial"/>
                </w:rPr>
                <w:t xml:space="preserve"> = 106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112" w:author="Jingjing Chen_CMCC" w:date="2024-04-07T18:21:43Z"/>
        </w:trPr>
        <w:tc>
          <w:tcPr>
            <w:tcW w:w="3360" w:type="dxa"/>
            <w:gridSpan w:val="3"/>
            <w:tcBorders>
              <w:bottom w:val="nil"/>
            </w:tcBorders>
            <w:shd w:val="clear" w:color="auto" w:fill="auto"/>
          </w:tcPr>
          <w:p>
            <w:pPr>
              <w:pStyle w:val="77"/>
              <w:rPr>
                <w:ins w:id="1113" w:author="Jingjing Chen_CMCC" w:date="2024-04-07T18:21:43Z"/>
              </w:rPr>
            </w:pPr>
            <w:ins w:id="1114" w:author="Jingjing Chen_CMCC" w:date="2024-04-07T18:21:43Z">
              <w:r>
                <w:rPr/>
                <w:t>PDSCH reference measurement channel</w:t>
              </w:r>
            </w:ins>
          </w:p>
        </w:tc>
        <w:tc>
          <w:tcPr>
            <w:tcW w:w="1369" w:type="dxa"/>
            <w:tcBorders>
              <w:bottom w:val="nil"/>
            </w:tcBorders>
            <w:shd w:val="clear" w:color="auto" w:fill="auto"/>
          </w:tcPr>
          <w:p>
            <w:pPr>
              <w:pStyle w:val="76"/>
              <w:rPr>
                <w:ins w:id="1115" w:author="Jingjing Chen_CMCC" w:date="2024-04-07T18:21:43Z"/>
              </w:rPr>
            </w:pPr>
          </w:p>
        </w:tc>
        <w:tc>
          <w:tcPr>
            <w:tcW w:w="1535" w:type="dxa"/>
          </w:tcPr>
          <w:p>
            <w:pPr>
              <w:pStyle w:val="76"/>
              <w:rPr>
                <w:ins w:id="1116" w:author="Jingjing Chen_CMCC" w:date="2024-04-07T18:21:43Z"/>
              </w:rPr>
            </w:pPr>
            <w:ins w:id="1117" w:author="Jingjing Chen_CMCC" w:date="2024-04-07T18:21:43Z">
              <w:r>
                <w:rPr/>
                <w:t>1, 4</w:t>
              </w:r>
            </w:ins>
          </w:p>
        </w:tc>
        <w:tc>
          <w:tcPr>
            <w:tcW w:w="2708" w:type="dxa"/>
            <w:gridSpan w:val="2"/>
            <w:shd w:val="clear" w:color="auto" w:fill="auto"/>
          </w:tcPr>
          <w:p>
            <w:pPr>
              <w:pStyle w:val="76"/>
              <w:rPr>
                <w:ins w:id="1118" w:author="Jingjing Chen_CMCC" w:date="2024-04-07T18:21:43Z"/>
              </w:rPr>
            </w:pPr>
            <w:ins w:id="1119" w:author="Jingjing Chen_CMCC" w:date="2024-04-07T18:21:43Z">
              <w:r>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20" w:author="Jingjing Chen_CMCC" w:date="2024-04-07T18:21:43Z"/>
        </w:trPr>
        <w:tc>
          <w:tcPr>
            <w:tcW w:w="3360" w:type="dxa"/>
            <w:gridSpan w:val="3"/>
            <w:tcBorders>
              <w:top w:val="nil"/>
              <w:bottom w:val="nil"/>
            </w:tcBorders>
            <w:shd w:val="clear" w:color="auto" w:fill="auto"/>
          </w:tcPr>
          <w:p>
            <w:pPr>
              <w:pStyle w:val="77"/>
              <w:rPr>
                <w:ins w:id="1121" w:author="Jingjing Chen_CMCC" w:date="2024-04-07T18:21:43Z"/>
              </w:rPr>
            </w:pPr>
          </w:p>
        </w:tc>
        <w:tc>
          <w:tcPr>
            <w:tcW w:w="1369" w:type="dxa"/>
            <w:tcBorders>
              <w:top w:val="nil"/>
              <w:bottom w:val="nil"/>
            </w:tcBorders>
            <w:shd w:val="clear" w:color="auto" w:fill="auto"/>
          </w:tcPr>
          <w:p>
            <w:pPr>
              <w:pStyle w:val="76"/>
              <w:rPr>
                <w:ins w:id="1122" w:author="Jingjing Chen_CMCC" w:date="2024-04-07T18:21:43Z"/>
              </w:rPr>
            </w:pPr>
          </w:p>
        </w:tc>
        <w:tc>
          <w:tcPr>
            <w:tcW w:w="1535" w:type="dxa"/>
          </w:tcPr>
          <w:p>
            <w:pPr>
              <w:pStyle w:val="76"/>
              <w:rPr>
                <w:ins w:id="1123" w:author="Jingjing Chen_CMCC" w:date="2024-04-07T18:21:43Z"/>
              </w:rPr>
            </w:pPr>
            <w:ins w:id="1124" w:author="Jingjing Chen_CMCC" w:date="2024-04-07T18:21:43Z">
              <w:r>
                <w:rPr/>
                <w:t>2, 5</w:t>
              </w:r>
            </w:ins>
          </w:p>
        </w:tc>
        <w:tc>
          <w:tcPr>
            <w:tcW w:w="2708" w:type="dxa"/>
            <w:gridSpan w:val="2"/>
            <w:shd w:val="clear" w:color="auto" w:fill="auto"/>
          </w:tcPr>
          <w:p>
            <w:pPr>
              <w:pStyle w:val="76"/>
              <w:rPr>
                <w:ins w:id="1125" w:author="Jingjing Chen_CMCC" w:date="2024-04-07T18:21:43Z"/>
              </w:rPr>
            </w:pPr>
            <w:ins w:id="1126" w:author="Jingjing Chen_CMCC" w:date="2024-04-07T18:21:43Z">
              <w:r>
                <w:rPr/>
                <w:t>SR.1.1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27" w:author="Jingjing Chen_CMCC" w:date="2024-04-07T18:21:43Z"/>
        </w:trPr>
        <w:tc>
          <w:tcPr>
            <w:tcW w:w="3360" w:type="dxa"/>
            <w:gridSpan w:val="3"/>
            <w:tcBorders>
              <w:top w:val="nil"/>
              <w:bottom w:val="single" w:color="auto" w:sz="4" w:space="0"/>
            </w:tcBorders>
            <w:shd w:val="clear" w:color="auto" w:fill="auto"/>
          </w:tcPr>
          <w:p>
            <w:pPr>
              <w:pStyle w:val="77"/>
              <w:rPr>
                <w:ins w:id="1128" w:author="Jingjing Chen_CMCC" w:date="2024-04-07T18:21:43Z"/>
              </w:rPr>
            </w:pPr>
          </w:p>
        </w:tc>
        <w:tc>
          <w:tcPr>
            <w:tcW w:w="1369" w:type="dxa"/>
            <w:tcBorders>
              <w:top w:val="nil"/>
              <w:bottom w:val="single" w:color="auto" w:sz="4" w:space="0"/>
            </w:tcBorders>
            <w:shd w:val="clear" w:color="auto" w:fill="auto"/>
          </w:tcPr>
          <w:p>
            <w:pPr>
              <w:pStyle w:val="76"/>
              <w:rPr>
                <w:ins w:id="1129" w:author="Jingjing Chen_CMCC" w:date="2024-04-07T18:21:43Z"/>
              </w:rPr>
            </w:pPr>
          </w:p>
        </w:tc>
        <w:tc>
          <w:tcPr>
            <w:tcW w:w="1535" w:type="dxa"/>
          </w:tcPr>
          <w:p>
            <w:pPr>
              <w:pStyle w:val="76"/>
              <w:rPr>
                <w:ins w:id="1130" w:author="Jingjing Chen_CMCC" w:date="2024-04-07T18:21:43Z"/>
              </w:rPr>
            </w:pPr>
            <w:ins w:id="1131" w:author="Jingjing Chen_CMCC" w:date="2024-04-07T18:21:43Z">
              <w:r>
                <w:rPr/>
                <w:t>3, 6</w:t>
              </w:r>
            </w:ins>
          </w:p>
        </w:tc>
        <w:tc>
          <w:tcPr>
            <w:tcW w:w="2708" w:type="dxa"/>
            <w:gridSpan w:val="2"/>
            <w:shd w:val="clear" w:color="auto" w:fill="auto"/>
          </w:tcPr>
          <w:p>
            <w:pPr>
              <w:pStyle w:val="76"/>
              <w:rPr>
                <w:ins w:id="1132" w:author="Jingjing Chen_CMCC" w:date="2024-04-07T18:21:43Z"/>
              </w:rPr>
            </w:pPr>
            <w:ins w:id="1133" w:author="Jingjing Chen_CMCC" w:date="2024-04-07T18:21:43Z">
              <w:r>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134" w:author="Jingjing Chen_CMCC" w:date="2024-04-07T18:21:43Z"/>
        </w:trPr>
        <w:tc>
          <w:tcPr>
            <w:tcW w:w="3360" w:type="dxa"/>
            <w:gridSpan w:val="3"/>
            <w:tcBorders>
              <w:bottom w:val="nil"/>
            </w:tcBorders>
            <w:shd w:val="clear" w:color="auto" w:fill="auto"/>
          </w:tcPr>
          <w:p>
            <w:pPr>
              <w:pStyle w:val="77"/>
              <w:rPr>
                <w:ins w:id="1135" w:author="Jingjing Chen_CMCC" w:date="2024-04-07T18:21:43Z"/>
              </w:rPr>
            </w:pPr>
            <w:ins w:id="1136" w:author="Jingjing Chen_CMCC" w:date="2024-04-07T18:21:43Z">
              <w:r>
                <w:rPr/>
                <w:t>RMSI CORSET reference channel</w:t>
              </w:r>
            </w:ins>
          </w:p>
        </w:tc>
        <w:tc>
          <w:tcPr>
            <w:tcW w:w="1369" w:type="dxa"/>
            <w:tcBorders>
              <w:bottom w:val="nil"/>
            </w:tcBorders>
            <w:shd w:val="clear" w:color="auto" w:fill="auto"/>
          </w:tcPr>
          <w:p>
            <w:pPr>
              <w:pStyle w:val="76"/>
              <w:rPr>
                <w:ins w:id="1137" w:author="Jingjing Chen_CMCC" w:date="2024-04-07T18:21:43Z"/>
              </w:rPr>
            </w:pPr>
          </w:p>
        </w:tc>
        <w:tc>
          <w:tcPr>
            <w:tcW w:w="1535" w:type="dxa"/>
          </w:tcPr>
          <w:p>
            <w:pPr>
              <w:pStyle w:val="76"/>
              <w:rPr>
                <w:ins w:id="1138" w:author="Jingjing Chen_CMCC" w:date="2024-04-07T18:21:43Z"/>
              </w:rPr>
            </w:pPr>
            <w:ins w:id="1139" w:author="Jingjing Chen_CMCC" w:date="2024-04-07T18:21:43Z">
              <w:r>
                <w:rPr/>
                <w:t>1, 4</w:t>
              </w:r>
            </w:ins>
          </w:p>
        </w:tc>
        <w:tc>
          <w:tcPr>
            <w:tcW w:w="2708" w:type="dxa"/>
            <w:gridSpan w:val="2"/>
            <w:shd w:val="clear" w:color="auto" w:fill="auto"/>
          </w:tcPr>
          <w:p>
            <w:pPr>
              <w:pStyle w:val="76"/>
              <w:rPr>
                <w:ins w:id="1140" w:author="Jingjing Chen_CMCC" w:date="2024-04-07T18:21:43Z"/>
              </w:rPr>
            </w:pPr>
            <w:ins w:id="1141" w:author="Jingjing Chen_CMCC" w:date="2024-04-07T18:21:43Z">
              <w:r>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42" w:author="Jingjing Chen_CMCC" w:date="2024-04-07T18:21:43Z"/>
        </w:trPr>
        <w:tc>
          <w:tcPr>
            <w:tcW w:w="3360" w:type="dxa"/>
            <w:gridSpan w:val="3"/>
            <w:tcBorders>
              <w:top w:val="nil"/>
              <w:bottom w:val="nil"/>
            </w:tcBorders>
            <w:shd w:val="clear" w:color="auto" w:fill="auto"/>
          </w:tcPr>
          <w:p>
            <w:pPr>
              <w:pStyle w:val="77"/>
              <w:rPr>
                <w:ins w:id="1143" w:author="Jingjing Chen_CMCC" w:date="2024-04-07T18:21:43Z"/>
              </w:rPr>
            </w:pPr>
          </w:p>
        </w:tc>
        <w:tc>
          <w:tcPr>
            <w:tcW w:w="1369" w:type="dxa"/>
            <w:tcBorders>
              <w:top w:val="nil"/>
              <w:bottom w:val="nil"/>
            </w:tcBorders>
            <w:shd w:val="clear" w:color="auto" w:fill="auto"/>
          </w:tcPr>
          <w:p>
            <w:pPr>
              <w:pStyle w:val="76"/>
              <w:rPr>
                <w:ins w:id="1144" w:author="Jingjing Chen_CMCC" w:date="2024-04-07T18:21:43Z"/>
              </w:rPr>
            </w:pPr>
          </w:p>
        </w:tc>
        <w:tc>
          <w:tcPr>
            <w:tcW w:w="1535" w:type="dxa"/>
          </w:tcPr>
          <w:p>
            <w:pPr>
              <w:pStyle w:val="76"/>
              <w:rPr>
                <w:ins w:id="1145" w:author="Jingjing Chen_CMCC" w:date="2024-04-07T18:21:43Z"/>
              </w:rPr>
            </w:pPr>
            <w:ins w:id="1146" w:author="Jingjing Chen_CMCC" w:date="2024-04-07T18:21:43Z">
              <w:r>
                <w:rPr/>
                <w:t>2, 5</w:t>
              </w:r>
            </w:ins>
          </w:p>
        </w:tc>
        <w:tc>
          <w:tcPr>
            <w:tcW w:w="2708" w:type="dxa"/>
            <w:gridSpan w:val="2"/>
            <w:shd w:val="clear" w:color="auto" w:fill="auto"/>
          </w:tcPr>
          <w:p>
            <w:pPr>
              <w:pStyle w:val="76"/>
              <w:rPr>
                <w:ins w:id="1147" w:author="Jingjing Chen_CMCC" w:date="2024-04-07T18:21:43Z"/>
              </w:rPr>
            </w:pPr>
            <w:ins w:id="1148" w:author="Jingjing Chen_CMCC" w:date="2024-04-07T18:21:43Z">
              <w:r>
                <w:rPr/>
                <w:t>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49" w:author="Jingjing Chen_CMCC" w:date="2024-04-07T18:21:43Z"/>
        </w:trPr>
        <w:tc>
          <w:tcPr>
            <w:tcW w:w="3360" w:type="dxa"/>
            <w:gridSpan w:val="3"/>
            <w:tcBorders>
              <w:top w:val="nil"/>
            </w:tcBorders>
            <w:shd w:val="clear" w:color="auto" w:fill="auto"/>
          </w:tcPr>
          <w:p>
            <w:pPr>
              <w:pStyle w:val="77"/>
              <w:rPr>
                <w:ins w:id="1150" w:author="Jingjing Chen_CMCC" w:date="2024-04-07T18:21:43Z"/>
              </w:rPr>
            </w:pPr>
          </w:p>
        </w:tc>
        <w:tc>
          <w:tcPr>
            <w:tcW w:w="1369" w:type="dxa"/>
            <w:tcBorders>
              <w:top w:val="nil"/>
            </w:tcBorders>
            <w:shd w:val="clear" w:color="auto" w:fill="auto"/>
          </w:tcPr>
          <w:p>
            <w:pPr>
              <w:pStyle w:val="76"/>
              <w:rPr>
                <w:ins w:id="1151" w:author="Jingjing Chen_CMCC" w:date="2024-04-07T18:21:43Z"/>
              </w:rPr>
            </w:pPr>
          </w:p>
        </w:tc>
        <w:tc>
          <w:tcPr>
            <w:tcW w:w="1535" w:type="dxa"/>
          </w:tcPr>
          <w:p>
            <w:pPr>
              <w:pStyle w:val="76"/>
              <w:rPr>
                <w:ins w:id="1152" w:author="Jingjing Chen_CMCC" w:date="2024-04-07T18:21:43Z"/>
              </w:rPr>
            </w:pPr>
            <w:ins w:id="1153" w:author="Jingjing Chen_CMCC" w:date="2024-04-07T18:21:43Z">
              <w:r>
                <w:rPr/>
                <w:t>3, 6</w:t>
              </w:r>
            </w:ins>
          </w:p>
        </w:tc>
        <w:tc>
          <w:tcPr>
            <w:tcW w:w="2708" w:type="dxa"/>
            <w:gridSpan w:val="2"/>
            <w:shd w:val="clear" w:color="auto" w:fill="auto"/>
          </w:tcPr>
          <w:p>
            <w:pPr>
              <w:pStyle w:val="76"/>
              <w:rPr>
                <w:ins w:id="1154" w:author="Jingjing Chen_CMCC" w:date="2024-04-07T18:21:43Z"/>
              </w:rPr>
            </w:pPr>
            <w:ins w:id="1155" w:author="Jingjing Chen_CMCC" w:date="2024-04-07T18:21:43Z">
              <w:r>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56" w:author="Jingjing Chen_CMCC" w:date="2024-04-07T18:21:43Z"/>
        </w:trPr>
        <w:tc>
          <w:tcPr>
            <w:tcW w:w="3360" w:type="dxa"/>
            <w:gridSpan w:val="3"/>
            <w:tcBorders>
              <w:top w:val="nil"/>
              <w:bottom w:val="nil"/>
            </w:tcBorders>
            <w:shd w:val="clear" w:color="auto" w:fill="auto"/>
          </w:tcPr>
          <w:p>
            <w:pPr>
              <w:pStyle w:val="77"/>
              <w:rPr>
                <w:ins w:id="1157" w:author="Jingjing Chen_CMCC" w:date="2024-04-07T18:21:43Z"/>
              </w:rPr>
            </w:pPr>
            <w:ins w:id="1158" w:author="Jingjing Chen_CMCC" w:date="2024-04-07T18:21:43Z">
              <w:r>
                <w:rPr>
                  <w:lang w:val="fr-FR"/>
                </w:rPr>
                <w:t>Dedicated CORSET reference channel</w:t>
              </w:r>
            </w:ins>
          </w:p>
        </w:tc>
        <w:tc>
          <w:tcPr>
            <w:tcW w:w="1369" w:type="dxa"/>
            <w:tcBorders>
              <w:top w:val="nil"/>
              <w:bottom w:val="nil"/>
            </w:tcBorders>
            <w:shd w:val="clear" w:color="auto" w:fill="auto"/>
          </w:tcPr>
          <w:p>
            <w:pPr>
              <w:pStyle w:val="76"/>
              <w:rPr>
                <w:ins w:id="1159" w:author="Jingjing Chen_CMCC" w:date="2024-04-07T18:21:43Z"/>
              </w:rPr>
            </w:pPr>
          </w:p>
        </w:tc>
        <w:tc>
          <w:tcPr>
            <w:tcW w:w="1535" w:type="dxa"/>
          </w:tcPr>
          <w:p>
            <w:pPr>
              <w:pStyle w:val="76"/>
              <w:rPr>
                <w:ins w:id="1160" w:author="Jingjing Chen_CMCC" w:date="2024-04-07T18:21:43Z"/>
              </w:rPr>
            </w:pPr>
            <w:ins w:id="1161" w:author="Jingjing Chen_CMCC" w:date="2024-04-07T18:21:43Z">
              <w:r>
                <w:rPr>
                  <w:lang w:val="fr-FR"/>
                </w:rPr>
                <w:t>1, 4</w:t>
              </w:r>
            </w:ins>
          </w:p>
        </w:tc>
        <w:tc>
          <w:tcPr>
            <w:tcW w:w="2708" w:type="dxa"/>
            <w:gridSpan w:val="2"/>
            <w:shd w:val="clear" w:color="auto" w:fill="auto"/>
          </w:tcPr>
          <w:p>
            <w:pPr>
              <w:pStyle w:val="76"/>
              <w:rPr>
                <w:ins w:id="1162" w:author="Jingjing Chen_CMCC" w:date="2024-04-07T18:21:43Z"/>
              </w:rPr>
            </w:pPr>
            <w:ins w:id="1163" w:author="Jingjing Chen_CMCC" w:date="2024-04-07T18:21:43Z">
              <w:r>
                <w:rPr>
                  <w:lang w:val="fr-FR"/>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64" w:author="Jingjing Chen_CMCC" w:date="2024-04-07T18:21:43Z"/>
        </w:trPr>
        <w:tc>
          <w:tcPr>
            <w:tcW w:w="3360" w:type="dxa"/>
            <w:gridSpan w:val="3"/>
            <w:tcBorders>
              <w:top w:val="nil"/>
              <w:bottom w:val="nil"/>
            </w:tcBorders>
            <w:shd w:val="clear" w:color="auto" w:fill="auto"/>
          </w:tcPr>
          <w:p>
            <w:pPr>
              <w:pStyle w:val="77"/>
              <w:rPr>
                <w:ins w:id="1165" w:author="Jingjing Chen_CMCC" w:date="2024-04-07T18:21:43Z"/>
              </w:rPr>
            </w:pPr>
          </w:p>
        </w:tc>
        <w:tc>
          <w:tcPr>
            <w:tcW w:w="1369" w:type="dxa"/>
            <w:tcBorders>
              <w:top w:val="nil"/>
              <w:bottom w:val="nil"/>
            </w:tcBorders>
            <w:shd w:val="clear" w:color="auto" w:fill="auto"/>
          </w:tcPr>
          <w:p>
            <w:pPr>
              <w:pStyle w:val="76"/>
              <w:rPr>
                <w:ins w:id="1166" w:author="Jingjing Chen_CMCC" w:date="2024-04-07T18:21:43Z"/>
              </w:rPr>
            </w:pPr>
          </w:p>
        </w:tc>
        <w:tc>
          <w:tcPr>
            <w:tcW w:w="1535" w:type="dxa"/>
          </w:tcPr>
          <w:p>
            <w:pPr>
              <w:pStyle w:val="76"/>
              <w:rPr>
                <w:ins w:id="1167" w:author="Jingjing Chen_CMCC" w:date="2024-04-07T18:21:43Z"/>
              </w:rPr>
            </w:pPr>
            <w:ins w:id="1168" w:author="Jingjing Chen_CMCC" w:date="2024-04-07T18:21:43Z">
              <w:r>
                <w:rPr>
                  <w:lang w:val="fr-FR"/>
                </w:rPr>
                <w:t>2, 5</w:t>
              </w:r>
            </w:ins>
          </w:p>
        </w:tc>
        <w:tc>
          <w:tcPr>
            <w:tcW w:w="2708" w:type="dxa"/>
            <w:gridSpan w:val="2"/>
            <w:shd w:val="clear" w:color="auto" w:fill="auto"/>
          </w:tcPr>
          <w:p>
            <w:pPr>
              <w:pStyle w:val="76"/>
              <w:rPr>
                <w:ins w:id="1169" w:author="Jingjing Chen_CMCC" w:date="2024-04-07T18:21:43Z"/>
              </w:rPr>
            </w:pPr>
            <w:ins w:id="1170" w:author="Jingjing Chen_CMCC" w:date="2024-04-07T18:21:43Z">
              <w:r>
                <w:rPr>
                  <w:lang w:val="fr-FR"/>
                </w:rPr>
                <w:t>CCR.1.1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ins w:id="1171" w:author="Jingjing Chen_CMCC" w:date="2024-04-07T18:21:43Z"/>
        </w:trPr>
        <w:tc>
          <w:tcPr>
            <w:tcW w:w="3360" w:type="dxa"/>
            <w:gridSpan w:val="3"/>
            <w:tcBorders>
              <w:top w:val="nil"/>
            </w:tcBorders>
            <w:shd w:val="clear" w:color="auto" w:fill="auto"/>
          </w:tcPr>
          <w:p>
            <w:pPr>
              <w:pStyle w:val="77"/>
              <w:rPr>
                <w:ins w:id="1172" w:author="Jingjing Chen_CMCC" w:date="2024-04-07T18:21:43Z"/>
              </w:rPr>
            </w:pPr>
          </w:p>
        </w:tc>
        <w:tc>
          <w:tcPr>
            <w:tcW w:w="1369" w:type="dxa"/>
            <w:tcBorders>
              <w:top w:val="nil"/>
            </w:tcBorders>
            <w:shd w:val="clear" w:color="auto" w:fill="auto"/>
          </w:tcPr>
          <w:p>
            <w:pPr>
              <w:pStyle w:val="76"/>
              <w:rPr>
                <w:ins w:id="1173" w:author="Jingjing Chen_CMCC" w:date="2024-04-07T18:21:43Z"/>
              </w:rPr>
            </w:pPr>
          </w:p>
        </w:tc>
        <w:tc>
          <w:tcPr>
            <w:tcW w:w="1535" w:type="dxa"/>
          </w:tcPr>
          <w:p>
            <w:pPr>
              <w:pStyle w:val="76"/>
              <w:rPr>
                <w:ins w:id="1174" w:author="Jingjing Chen_CMCC" w:date="2024-04-07T18:21:43Z"/>
              </w:rPr>
            </w:pPr>
            <w:ins w:id="1175" w:author="Jingjing Chen_CMCC" w:date="2024-04-07T18:21:43Z">
              <w:r>
                <w:rPr>
                  <w:lang w:val="fr-FR"/>
                </w:rPr>
                <w:t>3, 6</w:t>
              </w:r>
            </w:ins>
          </w:p>
        </w:tc>
        <w:tc>
          <w:tcPr>
            <w:tcW w:w="2708" w:type="dxa"/>
            <w:gridSpan w:val="2"/>
            <w:shd w:val="clear" w:color="auto" w:fill="auto"/>
          </w:tcPr>
          <w:p>
            <w:pPr>
              <w:pStyle w:val="76"/>
              <w:rPr>
                <w:ins w:id="1176" w:author="Jingjing Chen_CMCC" w:date="2024-04-07T18:21:43Z"/>
              </w:rPr>
            </w:pPr>
            <w:ins w:id="1177" w:author="Jingjing Chen_CMCC" w:date="2024-04-07T18:21:43Z">
              <w:r>
                <w:rPr>
                  <w:lang w:val="fr-FR"/>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Jingjing Chen_CMCC" w:date="2024-04-07T18:21:43Z"/>
        </w:trPr>
        <w:tc>
          <w:tcPr>
            <w:tcW w:w="1694" w:type="dxa"/>
            <w:tcBorders>
              <w:bottom w:val="nil"/>
            </w:tcBorders>
            <w:shd w:val="clear" w:color="auto" w:fill="auto"/>
          </w:tcPr>
          <w:p>
            <w:pPr>
              <w:pStyle w:val="77"/>
              <w:rPr>
                <w:ins w:id="1179" w:author="Jingjing Chen_CMCC" w:date="2024-04-07T18:21:43Z"/>
                <w:szCs w:val="18"/>
              </w:rPr>
            </w:pPr>
            <w:ins w:id="1180" w:author="Jingjing Chen_CMCC" w:date="2024-04-07T18:21:43Z">
              <w:r>
                <w:rPr>
                  <w:rFonts w:eastAsia="Malgun Gothic"/>
                  <w:szCs w:val="18"/>
                </w:rPr>
                <w:t>BWP configurations</w:t>
              </w:r>
            </w:ins>
          </w:p>
        </w:tc>
        <w:tc>
          <w:tcPr>
            <w:tcW w:w="1666" w:type="dxa"/>
            <w:gridSpan w:val="2"/>
            <w:shd w:val="clear" w:color="auto" w:fill="auto"/>
          </w:tcPr>
          <w:p>
            <w:pPr>
              <w:pStyle w:val="77"/>
              <w:rPr>
                <w:ins w:id="1181" w:author="Jingjing Chen_CMCC" w:date="2024-04-07T18:21:43Z"/>
                <w:szCs w:val="18"/>
              </w:rPr>
            </w:pPr>
            <w:ins w:id="1182" w:author="Jingjing Chen_CMCC" w:date="2024-04-07T18:21:43Z">
              <w:r>
                <w:rPr>
                  <w:rFonts w:eastAsia="Malgun Gothic"/>
                  <w:szCs w:val="18"/>
                </w:rPr>
                <w:t>Initial DL BWP</w:t>
              </w:r>
            </w:ins>
          </w:p>
        </w:tc>
        <w:tc>
          <w:tcPr>
            <w:tcW w:w="1369" w:type="dxa"/>
            <w:shd w:val="clear" w:color="auto" w:fill="auto"/>
          </w:tcPr>
          <w:p>
            <w:pPr>
              <w:pStyle w:val="76"/>
              <w:rPr>
                <w:ins w:id="1183" w:author="Jingjing Chen_CMCC" w:date="2024-04-07T18:21:43Z"/>
                <w:szCs w:val="18"/>
              </w:rPr>
            </w:pPr>
          </w:p>
        </w:tc>
        <w:tc>
          <w:tcPr>
            <w:tcW w:w="1535" w:type="dxa"/>
          </w:tcPr>
          <w:p>
            <w:pPr>
              <w:pStyle w:val="76"/>
              <w:rPr>
                <w:ins w:id="1184" w:author="Jingjing Chen_CMCC" w:date="2024-04-07T18:21:43Z"/>
                <w:szCs w:val="18"/>
              </w:rPr>
            </w:pPr>
            <w:ins w:id="1185" w:author="Jingjing Chen_CMCC" w:date="2024-04-07T18:21:43Z">
              <w:r>
                <w:rPr>
                  <w:rFonts w:eastAsia="Malgun Gothic"/>
                  <w:szCs w:val="18"/>
                </w:rPr>
                <w:t>1, 2, 3, 4, 5, 6</w:t>
              </w:r>
            </w:ins>
          </w:p>
        </w:tc>
        <w:tc>
          <w:tcPr>
            <w:tcW w:w="2708" w:type="dxa"/>
            <w:gridSpan w:val="2"/>
            <w:shd w:val="clear" w:color="auto" w:fill="auto"/>
          </w:tcPr>
          <w:p>
            <w:pPr>
              <w:pStyle w:val="76"/>
              <w:rPr>
                <w:ins w:id="1186" w:author="Jingjing Chen_CMCC" w:date="2024-04-07T18:21:43Z"/>
                <w:szCs w:val="18"/>
              </w:rPr>
            </w:pPr>
            <w:ins w:id="1187" w:author="Jingjing Chen_CMCC" w:date="2024-04-07T18:21:43Z">
              <w:r>
                <w:rPr>
                  <w:rFonts w:eastAsia="Malgun Gothic"/>
                  <w:szCs w:val="18"/>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8" w:author="Jingjing Chen_CMCC" w:date="2024-04-07T18:21:43Z"/>
        </w:trPr>
        <w:tc>
          <w:tcPr>
            <w:tcW w:w="1694" w:type="dxa"/>
            <w:tcBorders>
              <w:top w:val="nil"/>
              <w:bottom w:val="nil"/>
            </w:tcBorders>
            <w:shd w:val="clear" w:color="auto" w:fill="auto"/>
          </w:tcPr>
          <w:p>
            <w:pPr>
              <w:pStyle w:val="77"/>
              <w:rPr>
                <w:ins w:id="1189" w:author="Jingjing Chen_CMCC" w:date="2024-04-07T18:21:43Z"/>
                <w:szCs w:val="18"/>
              </w:rPr>
            </w:pPr>
          </w:p>
        </w:tc>
        <w:tc>
          <w:tcPr>
            <w:tcW w:w="1666" w:type="dxa"/>
            <w:gridSpan w:val="2"/>
            <w:shd w:val="clear" w:color="auto" w:fill="auto"/>
          </w:tcPr>
          <w:p>
            <w:pPr>
              <w:pStyle w:val="77"/>
              <w:rPr>
                <w:ins w:id="1190" w:author="Jingjing Chen_CMCC" w:date="2024-04-07T18:21:43Z"/>
                <w:szCs w:val="18"/>
              </w:rPr>
            </w:pPr>
            <w:ins w:id="1191" w:author="Jingjing Chen_CMCC" w:date="2024-04-07T18:21:43Z">
              <w:r>
                <w:rPr>
                  <w:rFonts w:eastAsia="Malgun Gothic"/>
                  <w:szCs w:val="18"/>
                </w:rPr>
                <w:t>Dedicated DL BWP</w:t>
              </w:r>
            </w:ins>
          </w:p>
        </w:tc>
        <w:tc>
          <w:tcPr>
            <w:tcW w:w="1369" w:type="dxa"/>
            <w:shd w:val="clear" w:color="auto" w:fill="auto"/>
          </w:tcPr>
          <w:p>
            <w:pPr>
              <w:pStyle w:val="76"/>
              <w:rPr>
                <w:ins w:id="1192" w:author="Jingjing Chen_CMCC" w:date="2024-04-07T18:21:43Z"/>
                <w:szCs w:val="18"/>
              </w:rPr>
            </w:pPr>
          </w:p>
        </w:tc>
        <w:tc>
          <w:tcPr>
            <w:tcW w:w="1535" w:type="dxa"/>
          </w:tcPr>
          <w:p>
            <w:pPr>
              <w:pStyle w:val="76"/>
              <w:rPr>
                <w:ins w:id="1193" w:author="Jingjing Chen_CMCC" w:date="2024-04-07T18:21:43Z"/>
                <w:szCs w:val="18"/>
              </w:rPr>
            </w:pPr>
            <w:ins w:id="1194" w:author="Jingjing Chen_CMCC" w:date="2024-04-07T18:21:43Z">
              <w:r>
                <w:rPr>
                  <w:rFonts w:eastAsia="Malgun Gothic"/>
                  <w:szCs w:val="18"/>
                </w:rPr>
                <w:t>1, 2, 3, 4, 5, 6</w:t>
              </w:r>
            </w:ins>
          </w:p>
        </w:tc>
        <w:tc>
          <w:tcPr>
            <w:tcW w:w="2708" w:type="dxa"/>
            <w:gridSpan w:val="2"/>
            <w:shd w:val="clear" w:color="auto" w:fill="auto"/>
          </w:tcPr>
          <w:p>
            <w:pPr>
              <w:pStyle w:val="76"/>
              <w:rPr>
                <w:ins w:id="1195" w:author="Jingjing Chen_CMCC" w:date="2024-04-07T18:21:43Z"/>
                <w:szCs w:val="18"/>
              </w:rPr>
            </w:pPr>
            <w:ins w:id="1196" w:author="Jingjing Chen_CMCC" w:date="2024-04-07T18:21:43Z">
              <w:r>
                <w:rPr>
                  <w:rFonts w:eastAsia="Malgun Gothic"/>
                  <w:szCs w:val="18"/>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7" w:author="Jingjing Chen_CMCC" w:date="2024-04-07T18:21:43Z"/>
        </w:trPr>
        <w:tc>
          <w:tcPr>
            <w:tcW w:w="1694" w:type="dxa"/>
            <w:tcBorders>
              <w:top w:val="nil"/>
              <w:bottom w:val="nil"/>
            </w:tcBorders>
            <w:shd w:val="clear" w:color="auto" w:fill="auto"/>
          </w:tcPr>
          <w:p>
            <w:pPr>
              <w:pStyle w:val="77"/>
              <w:rPr>
                <w:ins w:id="1198" w:author="Jingjing Chen_CMCC" w:date="2024-04-07T18:21:43Z"/>
                <w:szCs w:val="18"/>
              </w:rPr>
            </w:pPr>
          </w:p>
        </w:tc>
        <w:tc>
          <w:tcPr>
            <w:tcW w:w="1666" w:type="dxa"/>
            <w:gridSpan w:val="2"/>
            <w:shd w:val="clear" w:color="auto" w:fill="auto"/>
          </w:tcPr>
          <w:p>
            <w:pPr>
              <w:pStyle w:val="77"/>
              <w:rPr>
                <w:ins w:id="1199" w:author="Jingjing Chen_CMCC" w:date="2024-04-07T18:21:43Z"/>
                <w:szCs w:val="18"/>
              </w:rPr>
            </w:pPr>
            <w:ins w:id="1200" w:author="Jingjing Chen_CMCC" w:date="2024-04-07T18:21:43Z">
              <w:r>
                <w:rPr>
                  <w:rFonts w:eastAsia="Malgun Gothic"/>
                  <w:szCs w:val="18"/>
                </w:rPr>
                <w:t>Initial UL BWP</w:t>
              </w:r>
            </w:ins>
          </w:p>
        </w:tc>
        <w:tc>
          <w:tcPr>
            <w:tcW w:w="1369" w:type="dxa"/>
            <w:shd w:val="clear" w:color="auto" w:fill="auto"/>
          </w:tcPr>
          <w:p>
            <w:pPr>
              <w:pStyle w:val="76"/>
              <w:rPr>
                <w:ins w:id="1201" w:author="Jingjing Chen_CMCC" w:date="2024-04-07T18:21:43Z"/>
                <w:szCs w:val="18"/>
              </w:rPr>
            </w:pPr>
          </w:p>
        </w:tc>
        <w:tc>
          <w:tcPr>
            <w:tcW w:w="1535" w:type="dxa"/>
          </w:tcPr>
          <w:p>
            <w:pPr>
              <w:pStyle w:val="76"/>
              <w:rPr>
                <w:ins w:id="1202" w:author="Jingjing Chen_CMCC" w:date="2024-04-07T18:21:43Z"/>
                <w:szCs w:val="18"/>
              </w:rPr>
            </w:pPr>
            <w:ins w:id="1203" w:author="Jingjing Chen_CMCC" w:date="2024-04-07T18:21:43Z">
              <w:r>
                <w:rPr>
                  <w:rFonts w:eastAsia="Malgun Gothic"/>
                  <w:szCs w:val="18"/>
                </w:rPr>
                <w:t>1, 2, 3, 4, 5, 6</w:t>
              </w:r>
            </w:ins>
          </w:p>
        </w:tc>
        <w:tc>
          <w:tcPr>
            <w:tcW w:w="2708" w:type="dxa"/>
            <w:gridSpan w:val="2"/>
            <w:shd w:val="clear" w:color="auto" w:fill="auto"/>
          </w:tcPr>
          <w:p>
            <w:pPr>
              <w:pStyle w:val="76"/>
              <w:rPr>
                <w:ins w:id="1204" w:author="Jingjing Chen_CMCC" w:date="2024-04-07T18:21:43Z"/>
                <w:szCs w:val="18"/>
              </w:rPr>
            </w:pPr>
            <w:ins w:id="1205" w:author="Jingjing Chen_CMCC" w:date="2024-04-07T18:21:43Z">
              <w:r>
                <w:rPr>
                  <w:rFonts w:eastAsia="Malgun Gothic"/>
                  <w:szCs w:val="18"/>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6" w:author="Jingjing Chen_CMCC" w:date="2024-04-07T18:21:43Z"/>
        </w:trPr>
        <w:tc>
          <w:tcPr>
            <w:tcW w:w="1694" w:type="dxa"/>
            <w:tcBorders>
              <w:top w:val="nil"/>
            </w:tcBorders>
            <w:shd w:val="clear" w:color="auto" w:fill="auto"/>
          </w:tcPr>
          <w:p>
            <w:pPr>
              <w:pStyle w:val="77"/>
              <w:rPr>
                <w:ins w:id="1207" w:author="Jingjing Chen_CMCC" w:date="2024-04-07T18:21:43Z"/>
                <w:szCs w:val="18"/>
              </w:rPr>
            </w:pPr>
          </w:p>
        </w:tc>
        <w:tc>
          <w:tcPr>
            <w:tcW w:w="1666" w:type="dxa"/>
            <w:gridSpan w:val="2"/>
            <w:shd w:val="clear" w:color="auto" w:fill="auto"/>
          </w:tcPr>
          <w:p>
            <w:pPr>
              <w:pStyle w:val="77"/>
              <w:rPr>
                <w:ins w:id="1208" w:author="Jingjing Chen_CMCC" w:date="2024-04-07T18:21:43Z"/>
                <w:szCs w:val="18"/>
              </w:rPr>
            </w:pPr>
            <w:ins w:id="1209" w:author="Jingjing Chen_CMCC" w:date="2024-04-07T18:21:43Z">
              <w:r>
                <w:rPr>
                  <w:rFonts w:eastAsia="Malgun Gothic"/>
                  <w:szCs w:val="18"/>
                </w:rPr>
                <w:t>Dedicated UL BWP</w:t>
              </w:r>
            </w:ins>
          </w:p>
        </w:tc>
        <w:tc>
          <w:tcPr>
            <w:tcW w:w="1369" w:type="dxa"/>
            <w:shd w:val="clear" w:color="auto" w:fill="auto"/>
          </w:tcPr>
          <w:p>
            <w:pPr>
              <w:pStyle w:val="76"/>
              <w:rPr>
                <w:ins w:id="1210" w:author="Jingjing Chen_CMCC" w:date="2024-04-07T18:21:43Z"/>
                <w:szCs w:val="18"/>
              </w:rPr>
            </w:pPr>
          </w:p>
        </w:tc>
        <w:tc>
          <w:tcPr>
            <w:tcW w:w="1535" w:type="dxa"/>
          </w:tcPr>
          <w:p>
            <w:pPr>
              <w:pStyle w:val="76"/>
              <w:rPr>
                <w:ins w:id="1211" w:author="Jingjing Chen_CMCC" w:date="2024-04-07T18:21:43Z"/>
                <w:szCs w:val="18"/>
              </w:rPr>
            </w:pPr>
            <w:ins w:id="1212" w:author="Jingjing Chen_CMCC" w:date="2024-04-07T18:21:43Z">
              <w:r>
                <w:rPr>
                  <w:rFonts w:eastAsia="Malgun Gothic"/>
                  <w:szCs w:val="18"/>
                </w:rPr>
                <w:t>1, 2, 3, 4, 5, 6</w:t>
              </w:r>
            </w:ins>
          </w:p>
        </w:tc>
        <w:tc>
          <w:tcPr>
            <w:tcW w:w="2708" w:type="dxa"/>
            <w:gridSpan w:val="2"/>
            <w:shd w:val="clear" w:color="auto" w:fill="auto"/>
          </w:tcPr>
          <w:p>
            <w:pPr>
              <w:pStyle w:val="76"/>
              <w:rPr>
                <w:ins w:id="1213" w:author="Jingjing Chen_CMCC" w:date="2024-04-07T18:21:43Z"/>
                <w:szCs w:val="18"/>
              </w:rPr>
            </w:pPr>
            <w:ins w:id="1214" w:author="Jingjing Chen_CMCC" w:date="2024-04-07T18:21:43Z">
              <w:r>
                <w:rPr>
                  <w:rFonts w:eastAsia="Malgun Gothic"/>
                  <w:szCs w:val="18"/>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5" w:author="Jingjing Chen_CMCC" w:date="2024-04-07T18:21:43Z"/>
        </w:trPr>
        <w:tc>
          <w:tcPr>
            <w:tcW w:w="3360" w:type="dxa"/>
            <w:gridSpan w:val="3"/>
            <w:shd w:val="clear" w:color="auto" w:fill="auto"/>
          </w:tcPr>
          <w:p>
            <w:pPr>
              <w:pStyle w:val="77"/>
              <w:rPr>
                <w:ins w:id="1216" w:author="Jingjing Chen_CMCC" w:date="2024-04-07T18:21:43Z"/>
                <w:b/>
              </w:rPr>
            </w:pPr>
            <w:ins w:id="1217" w:author="Jingjing Chen_CMCC" w:date="2024-04-07T18:21:43Z">
              <w:r>
                <w:rPr/>
                <w:t>OCNG pattern</w:t>
              </w:r>
            </w:ins>
            <w:ins w:id="1218" w:author="Jingjing Chen_CMCC" w:date="2024-04-07T18:21:43Z">
              <w:r>
                <w:rPr>
                  <w:rFonts w:eastAsia="Calibri" w:cs="Arial"/>
                  <w:vertAlign w:val="superscript"/>
                </w:rPr>
                <w:t>Note1</w:t>
              </w:r>
            </w:ins>
          </w:p>
        </w:tc>
        <w:tc>
          <w:tcPr>
            <w:tcW w:w="1369" w:type="dxa"/>
            <w:shd w:val="clear" w:color="auto" w:fill="auto"/>
          </w:tcPr>
          <w:p>
            <w:pPr>
              <w:pStyle w:val="76"/>
              <w:rPr>
                <w:ins w:id="1219" w:author="Jingjing Chen_CMCC" w:date="2024-04-07T18:21:43Z"/>
              </w:rPr>
            </w:pPr>
          </w:p>
        </w:tc>
        <w:tc>
          <w:tcPr>
            <w:tcW w:w="1535" w:type="dxa"/>
          </w:tcPr>
          <w:p>
            <w:pPr>
              <w:pStyle w:val="76"/>
              <w:rPr>
                <w:ins w:id="1220" w:author="Jingjing Chen_CMCC" w:date="2024-04-07T18:21:43Z"/>
              </w:rPr>
            </w:pPr>
            <w:ins w:id="1221" w:author="Jingjing Chen_CMCC" w:date="2024-04-07T18:21:43Z">
              <w:r>
                <w:rPr/>
                <w:t>1, 2, 3, 4, 5, 6</w:t>
              </w:r>
            </w:ins>
          </w:p>
        </w:tc>
        <w:tc>
          <w:tcPr>
            <w:tcW w:w="2708" w:type="dxa"/>
            <w:gridSpan w:val="2"/>
            <w:shd w:val="clear" w:color="auto" w:fill="auto"/>
          </w:tcPr>
          <w:p>
            <w:pPr>
              <w:pStyle w:val="76"/>
              <w:rPr>
                <w:ins w:id="1222" w:author="Jingjing Chen_CMCC" w:date="2024-04-07T18:21:43Z"/>
              </w:rPr>
            </w:pPr>
            <w:ins w:id="1223" w:author="Jingjing Chen_CMCC" w:date="2024-04-07T18:21:43Z">
              <w:r>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4" w:author="Jingjing Chen_CMCC" w:date="2024-04-07T18:21:43Z"/>
        </w:trPr>
        <w:tc>
          <w:tcPr>
            <w:tcW w:w="3360" w:type="dxa"/>
            <w:gridSpan w:val="3"/>
            <w:tcBorders>
              <w:bottom w:val="single" w:color="auto" w:sz="4" w:space="0"/>
            </w:tcBorders>
            <w:shd w:val="clear" w:color="auto" w:fill="auto"/>
          </w:tcPr>
          <w:p>
            <w:pPr>
              <w:pStyle w:val="77"/>
              <w:rPr>
                <w:ins w:id="1225" w:author="Jingjing Chen_CMCC" w:date="2024-04-07T18:21:43Z"/>
              </w:rPr>
            </w:pPr>
            <w:ins w:id="1226" w:author="Jingjing Chen_CMCC" w:date="2024-04-07T18:21:43Z">
              <w:r>
                <w:rPr/>
                <w:t>SMTC configuration</w:t>
              </w:r>
            </w:ins>
          </w:p>
        </w:tc>
        <w:tc>
          <w:tcPr>
            <w:tcW w:w="1369" w:type="dxa"/>
            <w:tcBorders>
              <w:bottom w:val="single" w:color="auto" w:sz="4" w:space="0"/>
            </w:tcBorders>
            <w:shd w:val="clear" w:color="auto" w:fill="auto"/>
          </w:tcPr>
          <w:p>
            <w:pPr>
              <w:pStyle w:val="76"/>
              <w:rPr>
                <w:ins w:id="1227" w:author="Jingjing Chen_CMCC" w:date="2024-04-07T18:21:43Z"/>
              </w:rPr>
            </w:pPr>
          </w:p>
        </w:tc>
        <w:tc>
          <w:tcPr>
            <w:tcW w:w="1535" w:type="dxa"/>
          </w:tcPr>
          <w:p>
            <w:pPr>
              <w:pStyle w:val="76"/>
              <w:rPr>
                <w:ins w:id="1228" w:author="Jingjing Chen_CMCC" w:date="2024-04-07T18:21:43Z"/>
              </w:rPr>
            </w:pPr>
            <w:ins w:id="1229" w:author="Jingjing Chen_CMCC" w:date="2024-04-07T18:21:43Z">
              <w:r>
                <w:rPr/>
                <w:t>1, 2, 3, 4, 5, 6</w:t>
              </w:r>
            </w:ins>
          </w:p>
        </w:tc>
        <w:tc>
          <w:tcPr>
            <w:tcW w:w="2708" w:type="dxa"/>
            <w:gridSpan w:val="2"/>
            <w:shd w:val="clear" w:color="auto" w:fill="auto"/>
          </w:tcPr>
          <w:p>
            <w:pPr>
              <w:pStyle w:val="76"/>
              <w:rPr>
                <w:ins w:id="1230" w:author="Jingjing Chen_CMCC" w:date="2024-04-07T18:21:43Z"/>
              </w:rPr>
            </w:pPr>
            <w:ins w:id="1231" w:author="Jingjing Chen_CMCC" w:date="2024-04-07T18:21:43Z">
              <w:r>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 w:hRule="atLeast"/>
          <w:ins w:id="1232" w:author="Jingjing Chen_CMCC" w:date="2024-04-07T18:21:43Z"/>
        </w:trPr>
        <w:tc>
          <w:tcPr>
            <w:tcW w:w="3360" w:type="dxa"/>
            <w:gridSpan w:val="3"/>
            <w:tcBorders>
              <w:bottom w:val="nil"/>
            </w:tcBorders>
            <w:shd w:val="clear" w:color="auto" w:fill="auto"/>
          </w:tcPr>
          <w:p>
            <w:pPr>
              <w:pStyle w:val="77"/>
              <w:rPr>
                <w:ins w:id="1233" w:author="Jingjing Chen_CMCC" w:date="2024-04-07T18:21:43Z"/>
              </w:rPr>
            </w:pPr>
            <w:ins w:id="1234" w:author="Jingjing Chen_CMCC" w:date="2024-04-07T18:21:43Z">
              <w:r>
                <w:rPr/>
                <w:t>SSB configuration</w:t>
              </w:r>
            </w:ins>
          </w:p>
        </w:tc>
        <w:tc>
          <w:tcPr>
            <w:tcW w:w="1369" w:type="dxa"/>
            <w:tcBorders>
              <w:bottom w:val="nil"/>
            </w:tcBorders>
            <w:shd w:val="clear" w:color="auto" w:fill="auto"/>
          </w:tcPr>
          <w:p>
            <w:pPr>
              <w:pStyle w:val="76"/>
              <w:rPr>
                <w:ins w:id="1235" w:author="Jingjing Chen_CMCC" w:date="2024-04-07T18:21:43Z"/>
              </w:rPr>
            </w:pPr>
          </w:p>
        </w:tc>
        <w:tc>
          <w:tcPr>
            <w:tcW w:w="1535" w:type="dxa"/>
          </w:tcPr>
          <w:p>
            <w:pPr>
              <w:pStyle w:val="76"/>
              <w:rPr>
                <w:ins w:id="1236" w:author="Jingjing Chen_CMCC" w:date="2024-04-07T18:21:43Z"/>
              </w:rPr>
            </w:pPr>
            <w:ins w:id="1237" w:author="Jingjing Chen_CMCC" w:date="2024-04-07T18:21:43Z">
              <w:r>
                <w:rPr/>
                <w:t>1, 2, 4, 5</w:t>
              </w:r>
            </w:ins>
          </w:p>
        </w:tc>
        <w:tc>
          <w:tcPr>
            <w:tcW w:w="2708" w:type="dxa"/>
            <w:gridSpan w:val="2"/>
            <w:shd w:val="clear" w:color="auto" w:fill="auto"/>
          </w:tcPr>
          <w:p>
            <w:pPr>
              <w:pStyle w:val="76"/>
              <w:rPr>
                <w:ins w:id="1238" w:author="Jingjing Chen_CMCC" w:date="2024-04-07T18:21:43Z"/>
              </w:rPr>
            </w:pPr>
            <w:ins w:id="1239" w:author="Jingjing Chen_CMCC" w:date="2024-04-07T18:21:43Z">
              <w:r>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40" w:author="Jingjing Chen_CMCC" w:date="2024-04-07T18:21:43Z"/>
        </w:trPr>
        <w:tc>
          <w:tcPr>
            <w:tcW w:w="3360" w:type="dxa"/>
            <w:gridSpan w:val="3"/>
            <w:tcBorders>
              <w:top w:val="nil"/>
              <w:bottom w:val="single" w:color="auto" w:sz="4" w:space="0"/>
            </w:tcBorders>
            <w:shd w:val="clear" w:color="auto" w:fill="auto"/>
          </w:tcPr>
          <w:p>
            <w:pPr>
              <w:pStyle w:val="77"/>
              <w:rPr>
                <w:ins w:id="1241" w:author="Jingjing Chen_CMCC" w:date="2024-04-07T18:21:43Z"/>
              </w:rPr>
            </w:pPr>
          </w:p>
        </w:tc>
        <w:tc>
          <w:tcPr>
            <w:tcW w:w="1369" w:type="dxa"/>
            <w:tcBorders>
              <w:top w:val="nil"/>
              <w:bottom w:val="single" w:color="auto" w:sz="4" w:space="0"/>
            </w:tcBorders>
            <w:shd w:val="clear" w:color="auto" w:fill="auto"/>
          </w:tcPr>
          <w:p>
            <w:pPr>
              <w:pStyle w:val="76"/>
              <w:rPr>
                <w:ins w:id="1242" w:author="Jingjing Chen_CMCC" w:date="2024-04-07T18:21:43Z"/>
              </w:rPr>
            </w:pPr>
          </w:p>
        </w:tc>
        <w:tc>
          <w:tcPr>
            <w:tcW w:w="1535" w:type="dxa"/>
          </w:tcPr>
          <w:p>
            <w:pPr>
              <w:pStyle w:val="76"/>
              <w:rPr>
                <w:ins w:id="1243" w:author="Jingjing Chen_CMCC" w:date="2024-04-07T18:21:43Z"/>
              </w:rPr>
            </w:pPr>
            <w:ins w:id="1244" w:author="Jingjing Chen_CMCC" w:date="2024-04-07T18:21:43Z">
              <w:r>
                <w:rPr/>
                <w:t>3, 6</w:t>
              </w:r>
            </w:ins>
          </w:p>
        </w:tc>
        <w:tc>
          <w:tcPr>
            <w:tcW w:w="2708" w:type="dxa"/>
            <w:gridSpan w:val="2"/>
            <w:shd w:val="clear" w:color="auto" w:fill="auto"/>
          </w:tcPr>
          <w:p>
            <w:pPr>
              <w:pStyle w:val="76"/>
              <w:rPr>
                <w:ins w:id="1245" w:author="Jingjing Chen_CMCC" w:date="2024-04-07T18:21:43Z"/>
              </w:rPr>
            </w:pPr>
            <w:ins w:id="1246" w:author="Jingjing Chen_CMCC" w:date="2024-04-07T18:21:43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47" w:author="Jingjing Chen_CMCC" w:date="2024-04-07T18:21:43Z"/>
        </w:trPr>
        <w:tc>
          <w:tcPr>
            <w:tcW w:w="3360" w:type="dxa"/>
            <w:gridSpan w:val="3"/>
            <w:vMerge w:val="restart"/>
            <w:tcBorders>
              <w:top w:val="nil"/>
            </w:tcBorders>
            <w:shd w:val="clear" w:color="auto" w:fill="auto"/>
          </w:tcPr>
          <w:p>
            <w:pPr>
              <w:pStyle w:val="77"/>
              <w:rPr>
                <w:ins w:id="1248" w:author="Jingjing Chen_CMCC" w:date="2024-04-07T18:21:43Z"/>
              </w:rPr>
            </w:pPr>
            <w:ins w:id="1249" w:author="Jingjing Chen_CMCC" w:date="2024-04-07T18:21:43Z">
              <w:r>
                <w:rPr>
                  <w:rFonts w:cs="Arial"/>
                </w:rPr>
                <w:t>CSI-RS for tracking</w:t>
              </w:r>
            </w:ins>
          </w:p>
        </w:tc>
        <w:tc>
          <w:tcPr>
            <w:tcW w:w="1369" w:type="dxa"/>
            <w:tcBorders>
              <w:top w:val="nil"/>
              <w:bottom w:val="single" w:color="auto" w:sz="4" w:space="0"/>
            </w:tcBorders>
            <w:shd w:val="clear" w:color="auto" w:fill="auto"/>
          </w:tcPr>
          <w:p>
            <w:pPr>
              <w:pStyle w:val="76"/>
              <w:rPr>
                <w:ins w:id="1250" w:author="Jingjing Chen_CMCC" w:date="2024-04-07T18:21:43Z"/>
              </w:rPr>
            </w:pPr>
          </w:p>
        </w:tc>
        <w:tc>
          <w:tcPr>
            <w:tcW w:w="1535" w:type="dxa"/>
          </w:tcPr>
          <w:p>
            <w:pPr>
              <w:pStyle w:val="76"/>
              <w:rPr>
                <w:ins w:id="1251" w:author="Jingjing Chen_CMCC" w:date="2024-04-07T18:21:43Z"/>
              </w:rPr>
            </w:pPr>
            <w:ins w:id="1252" w:author="Jingjing Chen_CMCC" w:date="2024-04-07T18:21:43Z">
              <w:r>
                <w:rPr/>
                <w:t>1, 4</w:t>
              </w:r>
            </w:ins>
          </w:p>
        </w:tc>
        <w:tc>
          <w:tcPr>
            <w:tcW w:w="2708" w:type="dxa"/>
            <w:gridSpan w:val="2"/>
            <w:shd w:val="clear" w:color="auto" w:fill="auto"/>
            <w:vAlign w:val="center"/>
          </w:tcPr>
          <w:p>
            <w:pPr>
              <w:pStyle w:val="76"/>
              <w:rPr>
                <w:ins w:id="1253" w:author="Jingjing Chen_CMCC" w:date="2024-04-07T18:21:43Z"/>
              </w:rPr>
            </w:pPr>
            <w:ins w:id="1254" w:author="Jingjing Chen_CMCC" w:date="2024-04-07T18:21:43Z">
              <w:r>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55" w:author="Jingjing Chen_CMCC" w:date="2024-04-07T18:21:43Z"/>
        </w:trPr>
        <w:tc>
          <w:tcPr>
            <w:tcW w:w="3360" w:type="dxa"/>
            <w:gridSpan w:val="3"/>
            <w:vMerge w:val="continue"/>
            <w:shd w:val="clear" w:color="auto" w:fill="auto"/>
          </w:tcPr>
          <w:p>
            <w:pPr>
              <w:pStyle w:val="77"/>
              <w:rPr>
                <w:ins w:id="1256" w:author="Jingjing Chen_CMCC" w:date="2024-04-07T18:21:43Z"/>
              </w:rPr>
            </w:pPr>
          </w:p>
        </w:tc>
        <w:tc>
          <w:tcPr>
            <w:tcW w:w="1369" w:type="dxa"/>
            <w:tcBorders>
              <w:top w:val="nil"/>
              <w:bottom w:val="single" w:color="auto" w:sz="4" w:space="0"/>
            </w:tcBorders>
            <w:shd w:val="clear" w:color="auto" w:fill="auto"/>
          </w:tcPr>
          <w:p>
            <w:pPr>
              <w:pStyle w:val="76"/>
              <w:rPr>
                <w:ins w:id="1257" w:author="Jingjing Chen_CMCC" w:date="2024-04-07T18:21:43Z"/>
              </w:rPr>
            </w:pPr>
          </w:p>
        </w:tc>
        <w:tc>
          <w:tcPr>
            <w:tcW w:w="1535" w:type="dxa"/>
          </w:tcPr>
          <w:p>
            <w:pPr>
              <w:pStyle w:val="76"/>
              <w:rPr>
                <w:ins w:id="1258" w:author="Jingjing Chen_CMCC" w:date="2024-04-07T18:21:43Z"/>
              </w:rPr>
            </w:pPr>
            <w:ins w:id="1259" w:author="Jingjing Chen_CMCC" w:date="2024-04-07T18:21:43Z">
              <w:r>
                <w:rPr/>
                <w:t>2, 5</w:t>
              </w:r>
            </w:ins>
          </w:p>
        </w:tc>
        <w:tc>
          <w:tcPr>
            <w:tcW w:w="2708" w:type="dxa"/>
            <w:gridSpan w:val="2"/>
            <w:shd w:val="clear" w:color="auto" w:fill="auto"/>
            <w:vAlign w:val="center"/>
          </w:tcPr>
          <w:p>
            <w:pPr>
              <w:pStyle w:val="76"/>
              <w:rPr>
                <w:ins w:id="1260" w:author="Jingjing Chen_CMCC" w:date="2024-04-07T18:21:43Z"/>
              </w:rPr>
            </w:pPr>
            <w:ins w:id="1261" w:author="Jingjing Chen_CMCC" w:date="2024-04-07T18:21:43Z">
              <w:r>
                <w:rPr/>
                <w:t>TRS.1.1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ins w:id="1262" w:author="Jingjing Chen_CMCC" w:date="2024-04-07T18:21:43Z"/>
        </w:trPr>
        <w:tc>
          <w:tcPr>
            <w:tcW w:w="3360" w:type="dxa"/>
            <w:gridSpan w:val="3"/>
            <w:vMerge w:val="continue"/>
            <w:tcBorders>
              <w:bottom w:val="single" w:color="auto" w:sz="4" w:space="0"/>
            </w:tcBorders>
            <w:shd w:val="clear" w:color="auto" w:fill="auto"/>
          </w:tcPr>
          <w:p>
            <w:pPr>
              <w:pStyle w:val="77"/>
              <w:rPr>
                <w:ins w:id="1263" w:author="Jingjing Chen_CMCC" w:date="2024-04-07T18:21:43Z"/>
              </w:rPr>
            </w:pPr>
          </w:p>
        </w:tc>
        <w:tc>
          <w:tcPr>
            <w:tcW w:w="1369" w:type="dxa"/>
            <w:tcBorders>
              <w:top w:val="nil"/>
              <w:bottom w:val="single" w:color="auto" w:sz="4" w:space="0"/>
            </w:tcBorders>
            <w:shd w:val="clear" w:color="auto" w:fill="auto"/>
          </w:tcPr>
          <w:p>
            <w:pPr>
              <w:pStyle w:val="76"/>
              <w:rPr>
                <w:ins w:id="1264" w:author="Jingjing Chen_CMCC" w:date="2024-04-07T18:21:43Z"/>
              </w:rPr>
            </w:pPr>
          </w:p>
        </w:tc>
        <w:tc>
          <w:tcPr>
            <w:tcW w:w="1535" w:type="dxa"/>
          </w:tcPr>
          <w:p>
            <w:pPr>
              <w:pStyle w:val="76"/>
              <w:rPr>
                <w:ins w:id="1265" w:author="Jingjing Chen_CMCC" w:date="2024-04-07T18:21:43Z"/>
              </w:rPr>
            </w:pPr>
            <w:ins w:id="1266" w:author="Jingjing Chen_CMCC" w:date="2024-04-07T18:21:43Z">
              <w:r>
                <w:rPr/>
                <w:t>3, 6</w:t>
              </w:r>
            </w:ins>
          </w:p>
        </w:tc>
        <w:tc>
          <w:tcPr>
            <w:tcW w:w="2708" w:type="dxa"/>
            <w:gridSpan w:val="2"/>
            <w:shd w:val="clear" w:color="auto" w:fill="auto"/>
            <w:vAlign w:val="center"/>
          </w:tcPr>
          <w:p>
            <w:pPr>
              <w:pStyle w:val="76"/>
              <w:rPr>
                <w:ins w:id="1267" w:author="Jingjing Chen_CMCC" w:date="2024-04-07T18:21:43Z"/>
              </w:rPr>
            </w:pPr>
            <w:ins w:id="1268" w:author="Jingjing Chen_CMCC" w:date="2024-04-07T18:21:43Z">
              <w:r>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9" w:author="Jingjing Chen_CMCC" w:date="2024-04-07T18:21:43Z"/>
        </w:trPr>
        <w:tc>
          <w:tcPr>
            <w:tcW w:w="3360" w:type="dxa"/>
            <w:gridSpan w:val="3"/>
            <w:tcBorders>
              <w:bottom w:val="nil"/>
            </w:tcBorders>
            <w:shd w:val="clear" w:color="auto" w:fill="auto"/>
          </w:tcPr>
          <w:p>
            <w:pPr>
              <w:pStyle w:val="77"/>
              <w:rPr>
                <w:ins w:id="1270" w:author="Jingjing Chen_CMCC" w:date="2024-04-07T18:21:43Z"/>
                <w:rFonts w:cs="Arial"/>
              </w:rPr>
            </w:pPr>
            <w:ins w:id="1271" w:author="Jingjing Chen_CMCC" w:date="2024-04-07T18:21:43Z">
              <w:r>
                <w:rPr>
                  <w:rFonts w:cs="Arial"/>
                </w:rPr>
                <w:t>b2-Threshold1</w:t>
              </w:r>
            </w:ins>
          </w:p>
        </w:tc>
        <w:tc>
          <w:tcPr>
            <w:tcW w:w="1369" w:type="dxa"/>
            <w:tcBorders>
              <w:bottom w:val="nil"/>
            </w:tcBorders>
            <w:shd w:val="clear" w:color="auto" w:fill="auto"/>
          </w:tcPr>
          <w:p>
            <w:pPr>
              <w:pStyle w:val="76"/>
              <w:rPr>
                <w:ins w:id="1272" w:author="Jingjing Chen_CMCC" w:date="2024-04-07T18:21:43Z"/>
              </w:rPr>
            </w:pPr>
            <w:ins w:id="1273" w:author="Jingjing Chen_CMCC" w:date="2024-04-07T18:21:43Z">
              <w:r>
                <w:rPr/>
                <w:t>dBm</w:t>
              </w:r>
            </w:ins>
          </w:p>
        </w:tc>
        <w:tc>
          <w:tcPr>
            <w:tcW w:w="1535" w:type="dxa"/>
          </w:tcPr>
          <w:p>
            <w:pPr>
              <w:pStyle w:val="76"/>
              <w:rPr>
                <w:ins w:id="1274" w:author="Jingjing Chen_CMCC" w:date="2024-04-07T18:21:43Z"/>
              </w:rPr>
            </w:pPr>
            <w:ins w:id="1275" w:author="Jingjing Chen_CMCC" w:date="2024-04-07T18:21:43Z">
              <w:r>
                <w:rPr/>
                <w:t>1, 2, 4, 5</w:t>
              </w:r>
            </w:ins>
          </w:p>
        </w:tc>
        <w:tc>
          <w:tcPr>
            <w:tcW w:w="2708" w:type="dxa"/>
            <w:gridSpan w:val="2"/>
            <w:shd w:val="clear" w:color="auto" w:fill="auto"/>
          </w:tcPr>
          <w:p>
            <w:pPr>
              <w:pStyle w:val="76"/>
              <w:rPr>
                <w:ins w:id="1276" w:author="Jingjing Chen_CMCC" w:date="2024-04-07T18:21:43Z"/>
              </w:rPr>
            </w:pPr>
            <w:ins w:id="1277" w:author="Jingjing Chen_CMCC" w:date="2024-04-07T18:21:43Z">
              <w:r>
                <w:rPr/>
                <w:t>-</w:t>
              </w:r>
            </w:ins>
            <w:ins w:id="1278" w:author="Jingjing Chen_CMCC" w:date="2024-04-07T18:21:43Z">
              <w:r>
                <w:rPr>
                  <w:rFonts w:hint="eastAsia"/>
                  <w:lang w:val="en-US" w:eastAsia="zh-CN"/>
                </w:rPr>
                <w:t xml:space="preserve"> </w:t>
              </w:r>
            </w:ins>
            <w:ins w:id="1279" w:author="Jingjing Chen_CMCC" w:date="2024-04-07T18:21:43Z">
              <w:r>
                <w:rPr/>
                <w:t>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0" w:author="Jingjing Chen_CMCC" w:date="2024-04-07T18:21:43Z"/>
        </w:trPr>
        <w:tc>
          <w:tcPr>
            <w:tcW w:w="3360" w:type="dxa"/>
            <w:gridSpan w:val="3"/>
            <w:tcBorders>
              <w:top w:val="nil"/>
            </w:tcBorders>
            <w:shd w:val="clear" w:color="auto" w:fill="auto"/>
          </w:tcPr>
          <w:p>
            <w:pPr>
              <w:pStyle w:val="77"/>
              <w:rPr>
                <w:ins w:id="1281" w:author="Jingjing Chen_CMCC" w:date="2024-04-07T18:21:43Z"/>
                <w:rFonts w:cs="Arial"/>
              </w:rPr>
            </w:pPr>
          </w:p>
        </w:tc>
        <w:tc>
          <w:tcPr>
            <w:tcW w:w="1369" w:type="dxa"/>
            <w:tcBorders>
              <w:top w:val="nil"/>
              <w:bottom w:val="single" w:color="auto" w:sz="4" w:space="0"/>
            </w:tcBorders>
            <w:shd w:val="clear" w:color="auto" w:fill="auto"/>
          </w:tcPr>
          <w:p>
            <w:pPr>
              <w:pStyle w:val="76"/>
              <w:rPr>
                <w:ins w:id="1282" w:author="Jingjing Chen_CMCC" w:date="2024-04-07T18:21:43Z"/>
              </w:rPr>
            </w:pPr>
          </w:p>
        </w:tc>
        <w:tc>
          <w:tcPr>
            <w:tcW w:w="1535" w:type="dxa"/>
            <w:tcBorders>
              <w:bottom w:val="single" w:color="auto" w:sz="4" w:space="0"/>
            </w:tcBorders>
          </w:tcPr>
          <w:p>
            <w:pPr>
              <w:pStyle w:val="76"/>
              <w:rPr>
                <w:ins w:id="1283" w:author="Jingjing Chen_CMCC" w:date="2024-04-07T18:21:43Z"/>
              </w:rPr>
            </w:pPr>
            <w:ins w:id="1284" w:author="Jingjing Chen_CMCC" w:date="2024-04-07T18:21:43Z">
              <w:r>
                <w:rPr/>
                <w:t>3, 6</w:t>
              </w:r>
            </w:ins>
          </w:p>
        </w:tc>
        <w:tc>
          <w:tcPr>
            <w:tcW w:w="2708" w:type="dxa"/>
            <w:gridSpan w:val="2"/>
            <w:tcBorders>
              <w:bottom w:val="single" w:color="auto" w:sz="4" w:space="0"/>
            </w:tcBorders>
            <w:shd w:val="clear" w:color="auto" w:fill="auto"/>
          </w:tcPr>
          <w:p>
            <w:pPr>
              <w:pStyle w:val="76"/>
              <w:rPr>
                <w:ins w:id="1285" w:author="Jingjing Chen_CMCC" w:date="2024-04-07T18:21:43Z"/>
              </w:rPr>
            </w:pPr>
            <w:ins w:id="1286" w:author="Jingjing Chen_CMCC" w:date="2024-04-07T18:21:43Z">
              <w:r>
                <w:rPr/>
                <w:t>-</w:t>
              </w:r>
            </w:ins>
            <w:ins w:id="1287" w:author="Jingjing Chen_CMCC" w:date="2024-04-07T18:21:43Z">
              <w:r>
                <w:rPr>
                  <w:rFonts w:hint="eastAsia"/>
                  <w:lang w:val="en-US" w:eastAsia="zh-CN"/>
                </w:rPr>
                <w:t xml:space="preserve"> </w:t>
              </w:r>
            </w:ins>
            <w:ins w:id="1288" w:author="Jingjing Chen_CMCC" w:date="2024-04-07T18:21:43Z">
              <w:r>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9" w:author="Jingjing Chen_CMCC" w:date="2024-04-07T18:21:43Z"/>
        </w:trPr>
        <w:tc>
          <w:tcPr>
            <w:tcW w:w="3360" w:type="dxa"/>
            <w:gridSpan w:val="3"/>
            <w:shd w:val="clear" w:color="auto" w:fill="auto"/>
          </w:tcPr>
          <w:p>
            <w:pPr>
              <w:pStyle w:val="77"/>
              <w:rPr>
                <w:ins w:id="1290" w:author="Jingjing Chen_CMCC" w:date="2024-04-07T18:21:43Z"/>
                <w:rFonts w:cs="Arial"/>
              </w:rPr>
            </w:pPr>
            <w:ins w:id="1291" w:author="Jingjing Chen_CMCC" w:date="2024-04-07T18:21:43Z">
              <w:r>
                <w:rPr>
                  <w:rFonts w:cs="Arial"/>
                </w:rPr>
                <w:t>EPRE ratio of PSS to SSS</w:t>
              </w:r>
            </w:ins>
          </w:p>
        </w:tc>
        <w:tc>
          <w:tcPr>
            <w:tcW w:w="1369" w:type="dxa"/>
            <w:tcBorders>
              <w:bottom w:val="nil"/>
            </w:tcBorders>
            <w:shd w:val="clear" w:color="auto" w:fill="auto"/>
          </w:tcPr>
          <w:p>
            <w:pPr>
              <w:pStyle w:val="76"/>
              <w:rPr>
                <w:ins w:id="1292" w:author="Jingjing Chen_CMCC" w:date="2024-04-07T18:21:43Z"/>
              </w:rPr>
            </w:pPr>
            <w:ins w:id="1293" w:author="Jingjing Chen_CMCC" w:date="2024-04-07T18:21:43Z">
              <w:r>
                <w:rPr/>
                <w:t>dB</w:t>
              </w:r>
            </w:ins>
          </w:p>
        </w:tc>
        <w:tc>
          <w:tcPr>
            <w:tcW w:w="1535" w:type="dxa"/>
            <w:tcBorders>
              <w:bottom w:val="nil"/>
            </w:tcBorders>
            <w:shd w:val="clear" w:color="auto" w:fill="auto"/>
          </w:tcPr>
          <w:p>
            <w:pPr>
              <w:pStyle w:val="76"/>
              <w:rPr>
                <w:ins w:id="1294" w:author="Jingjing Chen_CMCC" w:date="2024-04-07T18:21:43Z"/>
              </w:rPr>
            </w:pPr>
            <w:ins w:id="1295" w:author="Jingjing Chen_CMCC" w:date="2024-04-07T18:21:43Z">
              <w:r>
                <w:rPr/>
                <w:t>1, 2, 3, 4, 5, 6</w:t>
              </w:r>
            </w:ins>
          </w:p>
        </w:tc>
        <w:tc>
          <w:tcPr>
            <w:tcW w:w="2708" w:type="dxa"/>
            <w:gridSpan w:val="2"/>
            <w:tcBorders>
              <w:bottom w:val="nil"/>
            </w:tcBorders>
            <w:shd w:val="clear" w:color="auto" w:fill="auto"/>
          </w:tcPr>
          <w:p>
            <w:pPr>
              <w:pStyle w:val="76"/>
              <w:rPr>
                <w:ins w:id="1296" w:author="Jingjing Chen_CMCC" w:date="2024-04-07T18:21:43Z"/>
              </w:rPr>
            </w:pPr>
            <w:ins w:id="1297" w:author="Jingjing Chen_CMCC" w:date="2024-04-07T18:21:4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8" w:author="Jingjing Chen_CMCC" w:date="2024-04-07T18:21:43Z"/>
        </w:trPr>
        <w:tc>
          <w:tcPr>
            <w:tcW w:w="3360" w:type="dxa"/>
            <w:gridSpan w:val="3"/>
            <w:shd w:val="clear" w:color="auto" w:fill="auto"/>
          </w:tcPr>
          <w:p>
            <w:pPr>
              <w:pStyle w:val="77"/>
              <w:rPr>
                <w:ins w:id="1299" w:author="Jingjing Chen_CMCC" w:date="2024-04-07T18:21:43Z"/>
                <w:rFonts w:cs="Arial"/>
              </w:rPr>
            </w:pPr>
            <w:ins w:id="1300" w:author="Jingjing Chen_CMCC" w:date="2024-04-07T18:21:43Z">
              <w:r>
                <w:rPr>
                  <w:rFonts w:cs="Arial"/>
                </w:rPr>
                <w:t>EPRE ratio of PBCH_DMRS to SSS</w:t>
              </w:r>
            </w:ins>
          </w:p>
        </w:tc>
        <w:tc>
          <w:tcPr>
            <w:tcW w:w="1369" w:type="dxa"/>
            <w:tcBorders>
              <w:top w:val="nil"/>
              <w:bottom w:val="nil"/>
            </w:tcBorders>
            <w:shd w:val="clear" w:color="auto" w:fill="auto"/>
          </w:tcPr>
          <w:p>
            <w:pPr>
              <w:pStyle w:val="76"/>
              <w:rPr>
                <w:ins w:id="1301" w:author="Jingjing Chen_CMCC" w:date="2024-04-07T18:21:43Z"/>
              </w:rPr>
            </w:pPr>
          </w:p>
        </w:tc>
        <w:tc>
          <w:tcPr>
            <w:tcW w:w="1535" w:type="dxa"/>
            <w:tcBorders>
              <w:top w:val="nil"/>
              <w:bottom w:val="nil"/>
            </w:tcBorders>
            <w:shd w:val="clear" w:color="auto" w:fill="auto"/>
          </w:tcPr>
          <w:p>
            <w:pPr>
              <w:pStyle w:val="76"/>
              <w:rPr>
                <w:ins w:id="1302" w:author="Jingjing Chen_CMCC" w:date="2024-04-07T18:21:43Z"/>
              </w:rPr>
            </w:pPr>
          </w:p>
        </w:tc>
        <w:tc>
          <w:tcPr>
            <w:tcW w:w="2708" w:type="dxa"/>
            <w:gridSpan w:val="2"/>
            <w:tcBorders>
              <w:top w:val="nil"/>
              <w:bottom w:val="nil"/>
            </w:tcBorders>
            <w:shd w:val="clear" w:color="auto" w:fill="auto"/>
          </w:tcPr>
          <w:p>
            <w:pPr>
              <w:pStyle w:val="76"/>
              <w:rPr>
                <w:ins w:id="1303"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4" w:author="Jingjing Chen_CMCC" w:date="2024-04-07T18:21:43Z"/>
        </w:trPr>
        <w:tc>
          <w:tcPr>
            <w:tcW w:w="3360" w:type="dxa"/>
            <w:gridSpan w:val="3"/>
            <w:shd w:val="clear" w:color="auto" w:fill="auto"/>
          </w:tcPr>
          <w:p>
            <w:pPr>
              <w:pStyle w:val="77"/>
              <w:rPr>
                <w:ins w:id="1305" w:author="Jingjing Chen_CMCC" w:date="2024-04-07T18:21:43Z"/>
                <w:rFonts w:cs="Arial"/>
              </w:rPr>
            </w:pPr>
            <w:ins w:id="1306" w:author="Jingjing Chen_CMCC" w:date="2024-04-07T18:21:43Z">
              <w:r>
                <w:rPr>
                  <w:rFonts w:cs="Arial"/>
                </w:rPr>
                <w:t>EPRE ratio of PBCH to PBCH_DMRS</w:t>
              </w:r>
            </w:ins>
          </w:p>
        </w:tc>
        <w:tc>
          <w:tcPr>
            <w:tcW w:w="1369" w:type="dxa"/>
            <w:tcBorders>
              <w:top w:val="nil"/>
              <w:bottom w:val="nil"/>
            </w:tcBorders>
            <w:shd w:val="clear" w:color="auto" w:fill="auto"/>
          </w:tcPr>
          <w:p>
            <w:pPr>
              <w:pStyle w:val="76"/>
              <w:rPr>
                <w:ins w:id="1307" w:author="Jingjing Chen_CMCC" w:date="2024-04-07T18:21:43Z"/>
              </w:rPr>
            </w:pPr>
          </w:p>
        </w:tc>
        <w:tc>
          <w:tcPr>
            <w:tcW w:w="1535" w:type="dxa"/>
            <w:tcBorders>
              <w:top w:val="nil"/>
              <w:bottom w:val="nil"/>
            </w:tcBorders>
            <w:shd w:val="clear" w:color="auto" w:fill="auto"/>
          </w:tcPr>
          <w:p>
            <w:pPr>
              <w:pStyle w:val="76"/>
              <w:rPr>
                <w:ins w:id="1308" w:author="Jingjing Chen_CMCC" w:date="2024-04-07T18:21:43Z"/>
              </w:rPr>
            </w:pPr>
          </w:p>
        </w:tc>
        <w:tc>
          <w:tcPr>
            <w:tcW w:w="2708" w:type="dxa"/>
            <w:gridSpan w:val="2"/>
            <w:tcBorders>
              <w:top w:val="nil"/>
              <w:bottom w:val="nil"/>
            </w:tcBorders>
            <w:shd w:val="clear" w:color="auto" w:fill="auto"/>
          </w:tcPr>
          <w:p>
            <w:pPr>
              <w:pStyle w:val="76"/>
              <w:rPr>
                <w:ins w:id="130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0" w:author="Jingjing Chen_CMCC" w:date="2024-04-07T18:21:43Z"/>
        </w:trPr>
        <w:tc>
          <w:tcPr>
            <w:tcW w:w="3360" w:type="dxa"/>
            <w:gridSpan w:val="3"/>
            <w:shd w:val="clear" w:color="auto" w:fill="auto"/>
          </w:tcPr>
          <w:p>
            <w:pPr>
              <w:pStyle w:val="77"/>
              <w:rPr>
                <w:ins w:id="1311" w:author="Jingjing Chen_CMCC" w:date="2024-04-07T18:21:43Z"/>
                <w:rFonts w:cs="Arial"/>
              </w:rPr>
            </w:pPr>
            <w:ins w:id="1312" w:author="Jingjing Chen_CMCC" w:date="2024-04-07T18:21:43Z">
              <w:r>
                <w:rPr>
                  <w:rFonts w:cs="Arial"/>
                </w:rPr>
                <w:t>EPRE ratio of PDCCH_DMRS to SSS</w:t>
              </w:r>
            </w:ins>
          </w:p>
        </w:tc>
        <w:tc>
          <w:tcPr>
            <w:tcW w:w="1369" w:type="dxa"/>
            <w:tcBorders>
              <w:top w:val="nil"/>
              <w:bottom w:val="nil"/>
            </w:tcBorders>
            <w:shd w:val="clear" w:color="auto" w:fill="auto"/>
          </w:tcPr>
          <w:p>
            <w:pPr>
              <w:pStyle w:val="76"/>
              <w:rPr>
                <w:ins w:id="1313" w:author="Jingjing Chen_CMCC" w:date="2024-04-07T18:21:43Z"/>
              </w:rPr>
            </w:pPr>
          </w:p>
        </w:tc>
        <w:tc>
          <w:tcPr>
            <w:tcW w:w="1535" w:type="dxa"/>
            <w:tcBorders>
              <w:top w:val="nil"/>
              <w:bottom w:val="nil"/>
            </w:tcBorders>
            <w:shd w:val="clear" w:color="auto" w:fill="auto"/>
          </w:tcPr>
          <w:p>
            <w:pPr>
              <w:pStyle w:val="76"/>
              <w:rPr>
                <w:ins w:id="1314" w:author="Jingjing Chen_CMCC" w:date="2024-04-07T18:21:43Z"/>
              </w:rPr>
            </w:pPr>
          </w:p>
        </w:tc>
        <w:tc>
          <w:tcPr>
            <w:tcW w:w="2708" w:type="dxa"/>
            <w:gridSpan w:val="2"/>
            <w:tcBorders>
              <w:top w:val="nil"/>
              <w:bottom w:val="nil"/>
            </w:tcBorders>
            <w:shd w:val="clear" w:color="auto" w:fill="auto"/>
          </w:tcPr>
          <w:p>
            <w:pPr>
              <w:pStyle w:val="76"/>
              <w:rPr>
                <w:ins w:id="1315"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6" w:author="Jingjing Chen_CMCC" w:date="2024-04-07T18:21:43Z"/>
        </w:trPr>
        <w:tc>
          <w:tcPr>
            <w:tcW w:w="3360" w:type="dxa"/>
            <w:gridSpan w:val="3"/>
            <w:shd w:val="clear" w:color="auto" w:fill="auto"/>
          </w:tcPr>
          <w:p>
            <w:pPr>
              <w:pStyle w:val="77"/>
              <w:rPr>
                <w:ins w:id="1317" w:author="Jingjing Chen_CMCC" w:date="2024-04-07T18:21:43Z"/>
                <w:rFonts w:cs="Arial"/>
              </w:rPr>
            </w:pPr>
            <w:ins w:id="1318" w:author="Jingjing Chen_CMCC" w:date="2024-04-07T18:21:43Z">
              <w:r>
                <w:rPr>
                  <w:rFonts w:cs="Arial"/>
                </w:rPr>
                <w:t>EPRE ratio of PDCCH to PDCCH_DMRS</w:t>
              </w:r>
            </w:ins>
          </w:p>
        </w:tc>
        <w:tc>
          <w:tcPr>
            <w:tcW w:w="1369" w:type="dxa"/>
            <w:tcBorders>
              <w:top w:val="nil"/>
              <w:bottom w:val="nil"/>
            </w:tcBorders>
            <w:shd w:val="clear" w:color="auto" w:fill="auto"/>
          </w:tcPr>
          <w:p>
            <w:pPr>
              <w:pStyle w:val="76"/>
              <w:rPr>
                <w:ins w:id="1319" w:author="Jingjing Chen_CMCC" w:date="2024-04-07T18:21:43Z"/>
              </w:rPr>
            </w:pPr>
          </w:p>
        </w:tc>
        <w:tc>
          <w:tcPr>
            <w:tcW w:w="1535" w:type="dxa"/>
            <w:tcBorders>
              <w:top w:val="nil"/>
              <w:bottom w:val="nil"/>
            </w:tcBorders>
            <w:shd w:val="clear" w:color="auto" w:fill="auto"/>
          </w:tcPr>
          <w:p>
            <w:pPr>
              <w:pStyle w:val="76"/>
              <w:rPr>
                <w:ins w:id="1320" w:author="Jingjing Chen_CMCC" w:date="2024-04-07T18:21:43Z"/>
              </w:rPr>
            </w:pPr>
          </w:p>
        </w:tc>
        <w:tc>
          <w:tcPr>
            <w:tcW w:w="2708" w:type="dxa"/>
            <w:gridSpan w:val="2"/>
            <w:tcBorders>
              <w:top w:val="nil"/>
              <w:bottom w:val="nil"/>
            </w:tcBorders>
            <w:shd w:val="clear" w:color="auto" w:fill="auto"/>
          </w:tcPr>
          <w:p>
            <w:pPr>
              <w:pStyle w:val="76"/>
              <w:rPr>
                <w:ins w:id="1321"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2" w:author="Jingjing Chen_CMCC" w:date="2024-04-07T18:21:43Z"/>
        </w:trPr>
        <w:tc>
          <w:tcPr>
            <w:tcW w:w="3360" w:type="dxa"/>
            <w:gridSpan w:val="3"/>
            <w:shd w:val="clear" w:color="auto" w:fill="auto"/>
          </w:tcPr>
          <w:p>
            <w:pPr>
              <w:pStyle w:val="77"/>
              <w:rPr>
                <w:ins w:id="1323" w:author="Jingjing Chen_CMCC" w:date="2024-04-07T18:21:43Z"/>
                <w:rFonts w:cs="Arial"/>
              </w:rPr>
            </w:pPr>
            <w:ins w:id="1324" w:author="Jingjing Chen_CMCC" w:date="2024-04-07T18:21:43Z">
              <w:r>
                <w:rPr>
                  <w:rFonts w:cs="Arial"/>
                </w:rPr>
                <w:t>EPRE ratio of PDSCH_DMRS to SSS</w:t>
              </w:r>
            </w:ins>
          </w:p>
        </w:tc>
        <w:tc>
          <w:tcPr>
            <w:tcW w:w="1369" w:type="dxa"/>
            <w:tcBorders>
              <w:top w:val="nil"/>
              <w:bottom w:val="nil"/>
            </w:tcBorders>
            <w:shd w:val="clear" w:color="auto" w:fill="auto"/>
          </w:tcPr>
          <w:p>
            <w:pPr>
              <w:pStyle w:val="76"/>
              <w:rPr>
                <w:ins w:id="1325" w:author="Jingjing Chen_CMCC" w:date="2024-04-07T18:21:43Z"/>
              </w:rPr>
            </w:pPr>
          </w:p>
        </w:tc>
        <w:tc>
          <w:tcPr>
            <w:tcW w:w="1535" w:type="dxa"/>
            <w:tcBorders>
              <w:top w:val="nil"/>
              <w:bottom w:val="nil"/>
            </w:tcBorders>
            <w:shd w:val="clear" w:color="auto" w:fill="auto"/>
          </w:tcPr>
          <w:p>
            <w:pPr>
              <w:pStyle w:val="76"/>
              <w:rPr>
                <w:ins w:id="1326" w:author="Jingjing Chen_CMCC" w:date="2024-04-07T18:21:43Z"/>
              </w:rPr>
            </w:pPr>
          </w:p>
        </w:tc>
        <w:tc>
          <w:tcPr>
            <w:tcW w:w="2708" w:type="dxa"/>
            <w:gridSpan w:val="2"/>
            <w:tcBorders>
              <w:top w:val="nil"/>
              <w:bottom w:val="nil"/>
            </w:tcBorders>
            <w:shd w:val="clear" w:color="auto" w:fill="auto"/>
          </w:tcPr>
          <w:p>
            <w:pPr>
              <w:pStyle w:val="76"/>
              <w:rPr>
                <w:ins w:id="1327"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8" w:author="Jingjing Chen_CMCC" w:date="2024-04-07T18:21:43Z"/>
        </w:trPr>
        <w:tc>
          <w:tcPr>
            <w:tcW w:w="3360" w:type="dxa"/>
            <w:gridSpan w:val="3"/>
            <w:shd w:val="clear" w:color="auto" w:fill="auto"/>
          </w:tcPr>
          <w:p>
            <w:pPr>
              <w:pStyle w:val="77"/>
              <w:rPr>
                <w:ins w:id="1329" w:author="Jingjing Chen_CMCC" w:date="2024-04-07T18:21:43Z"/>
                <w:rFonts w:cs="Arial"/>
              </w:rPr>
            </w:pPr>
            <w:ins w:id="1330" w:author="Jingjing Chen_CMCC" w:date="2024-04-07T18:21:43Z">
              <w:r>
                <w:rPr>
                  <w:rFonts w:cs="Arial"/>
                </w:rPr>
                <w:t>EPRE ratio of PDSCH to PDSCH_DMRS</w:t>
              </w:r>
            </w:ins>
          </w:p>
        </w:tc>
        <w:tc>
          <w:tcPr>
            <w:tcW w:w="1369" w:type="dxa"/>
            <w:tcBorders>
              <w:top w:val="nil"/>
              <w:bottom w:val="nil"/>
            </w:tcBorders>
            <w:shd w:val="clear" w:color="auto" w:fill="auto"/>
          </w:tcPr>
          <w:p>
            <w:pPr>
              <w:pStyle w:val="76"/>
              <w:rPr>
                <w:ins w:id="1331" w:author="Jingjing Chen_CMCC" w:date="2024-04-07T18:21:43Z"/>
              </w:rPr>
            </w:pPr>
          </w:p>
        </w:tc>
        <w:tc>
          <w:tcPr>
            <w:tcW w:w="1535" w:type="dxa"/>
            <w:tcBorders>
              <w:top w:val="nil"/>
              <w:bottom w:val="nil"/>
            </w:tcBorders>
            <w:shd w:val="clear" w:color="auto" w:fill="auto"/>
          </w:tcPr>
          <w:p>
            <w:pPr>
              <w:pStyle w:val="76"/>
              <w:rPr>
                <w:ins w:id="1332" w:author="Jingjing Chen_CMCC" w:date="2024-04-07T18:21:43Z"/>
              </w:rPr>
            </w:pPr>
          </w:p>
        </w:tc>
        <w:tc>
          <w:tcPr>
            <w:tcW w:w="2708" w:type="dxa"/>
            <w:gridSpan w:val="2"/>
            <w:tcBorders>
              <w:top w:val="nil"/>
              <w:bottom w:val="nil"/>
            </w:tcBorders>
            <w:shd w:val="clear" w:color="auto" w:fill="auto"/>
          </w:tcPr>
          <w:p>
            <w:pPr>
              <w:pStyle w:val="76"/>
              <w:rPr>
                <w:ins w:id="1333"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4" w:author="Jingjing Chen_CMCC" w:date="2024-04-07T18:21:43Z"/>
        </w:trPr>
        <w:tc>
          <w:tcPr>
            <w:tcW w:w="3360" w:type="dxa"/>
            <w:gridSpan w:val="3"/>
            <w:shd w:val="clear" w:color="auto" w:fill="auto"/>
          </w:tcPr>
          <w:p>
            <w:pPr>
              <w:pStyle w:val="77"/>
              <w:rPr>
                <w:ins w:id="1335" w:author="Jingjing Chen_CMCC" w:date="2024-04-07T18:21:43Z"/>
                <w:rFonts w:cs="Arial"/>
              </w:rPr>
            </w:pPr>
            <w:ins w:id="1336" w:author="Jingjing Chen_CMCC" w:date="2024-04-07T18:21:43Z">
              <w:r>
                <w:rPr>
                  <w:rFonts w:cs="Arial"/>
                </w:rPr>
                <w:t>EPRE ratio of OCNG DMRS to SSS</w:t>
              </w:r>
            </w:ins>
          </w:p>
        </w:tc>
        <w:tc>
          <w:tcPr>
            <w:tcW w:w="1369" w:type="dxa"/>
            <w:tcBorders>
              <w:top w:val="nil"/>
              <w:bottom w:val="nil"/>
            </w:tcBorders>
            <w:shd w:val="clear" w:color="auto" w:fill="auto"/>
          </w:tcPr>
          <w:p>
            <w:pPr>
              <w:pStyle w:val="76"/>
              <w:rPr>
                <w:ins w:id="1337" w:author="Jingjing Chen_CMCC" w:date="2024-04-07T18:21:43Z"/>
              </w:rPr>
            </w:pPr>
          </w:p>
        </w:tc>
        <w:tc>
          <w:tcPr>
            <w:tcW w:w="1535" w:type="dxa"/>
            <w:tcBorders>
              <w:top w:val="nil"/>
              <w:bottom w:val="nil"/>
            </w:tcBorders>
            <w:shd w:val="clear" w:color="auto" w:fill="auto"/>
          </w:tcPr>
          <w:p>
            <w:pPr>
              <w:pStyle w:val="76"/>
              <w:rPr>
                <w:ins w:id="1338" w:author="Jingjing Chen_CMCC" w:date="2024-04-07T18:21:43Z"/>
              </w:rPr>
            </w:pPr>
          </w:p>
        </w:tc>
        <w:tc>
          <w:tcPr>
            <w:tcW w:w="2708" w:type="dxa"/>
            <w:gridSpan w:val="2"/>
            <w:tcBorders>
              <w:top w:val="nil"/>
              <w:bottom w:val="nil"/>
            </w:tcBorders>
            <w:shd w:val="clear" w:color="auto" w:fill="auto"/>
          </w:tcPr>
          <w:p>
            <w:pPr>
              <w:pStyle w:val="76"/>
              <w:rPr>
                <w:ins w:id="133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0" w:author="Jingjing Chen_CMCC" w:date="2024-04-07T18:21:43Z"/>
        </w:trPr>
        <w:tc>
          <w:tcPr>
            <w:tcW w:w="3360" w:type="dxa"/>
            <w:gridSpan w:val="3"/>
            <w:shd w:val="clear" w:color="auto" w:fill="auto"/>
          </w:tcPr>
          <w:p>
            <w:pPr>
              <w:pStyle w:val="77"/>
              <w:rPr>
                <w:ins w:id="1341" w:author="Jingjing Chen_CMCC" w:date="2024-04-07T18:21:43Z"/>
                <w:rFonts w:cs="Arial"/>
              </w:rPr>
            </w:pPr>
            <w:ins w:id="1342" w:author="Jingjing Chen_CMCC" w:date="2024-04-07T18:21:43Z">
              <w:r>
                <w:rPr>
                  <w:rFonts w:cs="Arial"/>
                </w:rPr>
                <w:t>EPRE ratio of OCNG to OCNG DMRS</w:t>
              </w:r>
            </w:ins>
          </w:p>
        </w:tc>
        <w:tc>
          <w:tcPr>
            <w:tcW w:w="1369" w:type="dxa"/>
            <w:tcBorders>
              <w:top w:val="nil"/>
            </w:tcBorders>
            <w:shd w:val="clear" w:color="auto" w:fill="auto"/>
          </w:tcPr>
          <w:p>
            <w:pPr>
              <w:pStyle w:val="76"/>
              <w:rPr>
                <w:ins w:id="1343" w:author="Jingjing Chen_CMCC" w:date="2024-04-07T18:21:43Z"/>
              </w:rPr>
            </w:pPr>
          </w:p>
        </w:tc>
        <w:tc>
          <w:tcPr>
            <w:tcW w:w="1535" w:type="dxa"/>
            <w:tcBorders>
              <w:top w:val="nil"/>
            </w:tcBorders>
            <w:shd w:val="clear" w:color="auto" w:fill="auto"/>
          </w:tcPr>
          <w:p>
            <w:pPr>
              <w:pStyle w:val="76"/>
              <w:rPr>
                <w:ins w:id="1344" w:author="Jingjing Chen_CMCC" w:date="2024-04-07T18:21:43Z"/>
              </w:rPr>
            </w:pPr>
          </w:p>
        </w:tc>
        <w:tc>
          <w:tcPr>
            <w:tcW w:w="2708" w:type="dxa"/>
            <w:gridSpan w:val="2"/>
            <w:tcBorders>
              <w:top w:val="nil"/>
            </w:tcBorders>
            <w:shd w:val="clear" w:color="auto" w:fill="auto"/>
          </w:tcPr>
          <w:p>
            <w:pPr>
              <w:pStyle w:val="76"/>
              <w:rPr>
                <w:ins w:id="1345"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ins w:id="1346" w:author="Jingjing Chen_CMCC" w:date="2024-04-07T18:21:43Z"/>
        </w:trPr>
        <w:tc>
          <w:tcPr>
            <w:tcW w:w="3360" w:type="dxa"/>
            <w:gridSpan w:val="3"/>
            <w:tcBorders>
              <w:bottom w:val="single" w:color="auto" w:sz="4" w:space="0"/>
            </w:tcBorders>
            <w:shd w:val="clear" w:color="auto" w:fill="auto"/>
            <w:vAlign w:val="center"/>
          </w:tcPr>
          <w:p>
            <w:pPr>
              <w:pStyle w:val="77"/>
              <w:rPr>
                <w:ins w:id="1347" w:author="Jingjing Chen_CMCC" w:date="2024-04-07T18:21:43Z"/>
                <w:rFonts w:cs="Arial"/>
                <w:vertAlign w:val="superscript"/>
              </w:rPr>
            </w:pPr>
            <w:ins w:id="1348" w:author="Jingjing Chen_CMCC" w:date="2024-04-07T18:21:43Z">
              <w:r>
                <w:rPr>
                  <w:rFonts w:eastAsia="Calibri" w:cs="Arial"/>
                  <w:i/>
                </w:rPr>
                <w:t>N</w:t>
              </w:r>
            </w:ins>
            <w:ins w:id="1349" w:author="Jingjing Chen_CMCC" w:date="2024-04-07T18:21:43Z">
              <w:r>
                <w:rPr>
                  <w:rFonts w:eastAsia="Calibri" w:cs="Arial"/>
                  <w:i/>
                  <w:vertAlign w:val="subscript"/>
                </w:rPr>
                <w:t>oc</w:t>
              </w:r>
            </w:ins>
            <w:ins w:id="1350" w:author="Jingjing Chen_CMCC" w:date="2024-04-07T18:21:43Z">
              <w:r>
                <w:rPr>
                  <w:rFonts w:eastAsia="Calibri" w:cs="Arial"/>
                  <w:vertAlign w:val="superscript"/>
                </w:rPr>
                <w:t>Note2</w:t>
              </w:r>
            </w:ins>
          </w:p>
        </w:tc>
        <w:tc>
          <w:tcPr>
            <w:tcW w:w="1369" w:type="dxa"/>
            <w:tcBorders>
              <w:bottom w:val="single" w:color="auto" w:sz="4" w:space="0"/>
            </w:tcBorders>
            <w:shd w:val="clear" w:color="auto" w:fill="auto"/>
          </w:tcPr>
          <w:p>
            <w:pPr>
              <w:pStyle w:val="76"/>
              <w:rPr>
                <w:ins w:id="1351" w:author="Jingjing Chen_CMCC" w:date="2024-04-07T18:21:43Z"/>
              </w:rPr>
            </w:pPr>
            <w:ins w:id="1352" w:author="Jingjing Chen_CMCC" w:date="2024-04-07T18:21:43Z">
              <w:r>
                <w:rPr/>
                <w:t>dBm/15 KHz</w:t>
              </w:r>
            </w:ins>
          </w:p>
        </w:tc>
        <w:tc>
          <w:tcPr>
            <w:tcW w:w="1535" w:type="dxa"/>
          </w:tcPr>
          <w:p>
            <w:pPr>
              <w:pStyle w:val="76"/>
              <w:rPr>
                <w:ins w:id="1353" w:author="Jingjing Chen_CMCC" w:date="2024-04-07T18:21:43Z"/>
              </w:rPr>
            </w:pPr>
            <w:ins w:id="1354" w:author="Jingjing Chen_CMCC" w:date="2024-04-07T18:21:43Z">
              <w:r>
                <w:rPr/>
                <w:t>1, 2, 3, 4, 5, 6</w:t>
              </w:r>
            </w:ins>
          </w:p>
        </w:tc>
        <w:tc>
          <w:tcPr>
            <w:tcW w:w="2708" w:type="dxa"/>
            <w:gridSpan w:val="2"/>
            <w:shd w:val="clear" w:color="auto" w:fill="auto"/>
          </w:tcPr>
          <w:p>
            <w:pPr>
              <w:pStyle w:val="76"/>
              <w:rPr>
                <w:ins w:id="1355" w:author="Jingjing Chen_CMCC" w:date="2024-04-07T18:21:43Z"/>
              </w:rPr>
            </w:pPr>
            <w:ins w:id="1356"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357" w:author="Jingjing Chen_CMCC" w:date="2024-04-07T18:21:43Z"/>
        </w:trPr>
        <w:tc>
          <w:tcPr>
            <w:tcW w:w="3360" w:type="dxa"/>
            <w:gridSpan w:val="3"/>
            <w:tcBorders>
              <w:bottom w:val="nil"/>
            </w:tcBorders>
            <w:shd w:val="clear" w:color="auto" w:fill="auto"/>
            <w:vAlign w:val="center"/>
          </w:tcPr>
          <w:p>
            <w:pPr>
              <w:pStyle w:val="77"/>
              <w:rPr>
                <w:ins w:id="1358" w:author="Jingjing Chen_CMCC" w:date="2024-04-07T18:21:43Z"/>
                <w:rFonts w:cs="Arial"/>
                <w:vertAlign w:val="superscript"/>
              </w:rPr>
            </w:pPr>
            <w:ins w:id="1359" w:author="Jingjing Chen_CMCC" w:date="2024-04-07T18:21:43Z">
              <w:r>
                <w:rPr>
                  <w:rFonts w:eastAsia="Calibri" w:cs="Arial"/>
                  <w:i/>
                </w:rPr>
                <w:t>N</w:t>
              </w:r>
            </w:ins>
            <w:ins w:id="1360" w:author="Jingjing Chen_CMCC" w:date="2024-04-07T18:21:43Z">
              <w:r>
                <w:rPr>
                  <w:rFonts w:eastAsia="Calibri" w:cs="Arial"/>
                  <w:i/>
                  <w:vertAlign w:val="subscript"/>
                </w:rPr>
                <w:t>oc</w:t>
              </w:r>
            </w:ins>
            <w:ins w:id="1361" w:author="Jingjing Chen_CMCC" w:date="2024-04-07T18:21:43Z">
              <w:r>
                <w:rPr>
                  <w:rFonts w:eastAsia="Calibri" w:cs="Arial"/>
                  <w:vertAlign w:val="superscript"/>
                </w:rPr>
                <w:t>Note2</w:t>
              </w:r>
            </w:ins>
          </w:p>
        </w:tc>
        <w:tc>
          <w:tcPr>
            <w:tcW w:w="1369" w:type="dxa"/>
            <w:tcBorders>
              <w:bottom w:val="nil"/>
            </w:tcBorders>
            <w:shd w:val="clear" w:color="auto" w:fill="auto"/>
          </w:tcPr>
          <w:p>
            <w:pPr>
              <w:pStyle w:val="76"/>
              <w:rPr>
                <w:ins w:id="1362" w:author="Jingjing Chen_CMCC" w:date="2024-04-07T18:21:43Z"/>
              </w:rPr>
            </w:pPr>
            <w:ins w:id="1363" w:author="Jingjing Chen_CMCC" w:date="2024-04-07T18:21:43Z">
              <w:r>
                <w:rPr/>
                <w:t>dBm/SCS</w:t>
              </w:r>
            </w:ins>
          </w:p>
        </w:tc>
        <w:tc>
          <w:tcPr>
            <w:tcW w:w="1535" w:type="dxa"/>
          </w:tcPr>
          <w:p>
            <w:pPr>
              <w:pStyle w:val="76"/>
              <w:rPr>
                <w:ins w:id="1364" w:author="Jingjing Chen_CMCC" w:date="2024-04-07T18:21:43Z"/>
              </w:rPr>
            </w:pPr>
            <w:ins w:id="1365" w:author="Jingjing Chen_CMCC" w:date="2024-04-07T18:21:43Z">
              <w:r>
                <w:rPr/>
                <w:t>1, 2, 4, 5</w:t>
              </w:r>
            </w:ins>
          </w:p>
        </w:tc>
        <w:tc>
          <w:tcPr>
            <w:tcW w:w="2708" w:type="dxa"/>
            <w:gridSpan w:val="2"/>
            <w:shd w:val="clear" w:color="auto" w:fill="auto"/>
          </w:tcPr>
          <w:p>
            <w:pPr>
              <w:pStyle w:val="76"/>
              <w:rPr>
                <w:ins w:id="1366" w:author="Jingjing Chen_CMCC" w:date="2024-04-07T18:21:43Z"/>
              </w:rPr>
            </w:pPr>
            <w:ins w:id="1367"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368" w:author="Jingjing Chen_CMCC" w:date="2024-04-07T18:21:43Z"/>
        </w:trPr>
        <w:tc>
          <w:tcPr>
            <w:tcW w:w="3360" w:type="dxa"/>
            <w:gridSpan w:val="3"/>
            <w:tcBorders>
              <w:top w:val="nil"/>
            </w:tcBorders>
            <w:shd w:val="clear" w:color="auto" w:fill="auto"/>
            <w:vAlign w:val="center"/>
          </w:tcPr>
          <w:p>
            <w:pPr>
              <w:pStyle w:val="77"/>
              <w:rPr>
                <w:ins w:id="1369" w:author="Jingjing Chen_CMCC" w:date="2024-04-07T18:21:43Z"/>
                <w:rFonts w:eastAsia="Calibri" w:cs="Arial"/>
                <w:i/>
              </w:rPr>
            </w:pPr>
          </w:p>
        </w:tc>
        <w:tc>
          <w:tcPr>
            <w:tcW w:w="1369" w:type="dxa"/>
            <w:tcBorders>
              <w:top w:val="nil"/>
            </w:tcBorders>
            <w:shd w:val="clear" w:color="auto" w:fill="auto"/>
          </w:tcPr>
          <w:p>
            <w:pPr>
              <w:pStyle w:val="76"/>
              <w:rPr>
                <w:ins w:id="1370" w:author="Jingjing Chen_CMCC" w:date="2024-04-07T18:21:43Z"/>
              </w:rPr>
            </w:pPr>
          </w:p>
        </w:tc>
        <w:tc>
          <w:tcPr>
            <w:tcW w:w="1535" w:type="dxa"/>
          </w:tcPr>
          <w:p>
            <w:pPr>
              <w:pStyle w:val="76"/>
              <w:rPr>
                <w:ins w:id="1371" w:author="Jingjing Chen_CMCC" w:date="2024-04-07T18:21:43Z"/>
              </w:rPr>
            </w:pPr>
            <w:ins w:id="1372" w:author="Jingjing Chen_CMCC" w:date="2024-04-07T18:21:43Z">
              <w:r>
                <w:rPr/>
                <w:t>3, 6</w:t>
              </w:r>
            </w:ins>
          </w:p>
        </w:tc>
        <w:tc>
          <w:tcPr>
            <w:tcW w:w="2708" w:type="dxa"/>
            <w:gridSpan w:val="2"/>
            <w:shd w:val="clear" w:color="auto" w:fill="auto"/>
          </w:tcPr>
          <w:p>
            <w:pPr>
              <w:pStyle w:val="76"/>
              <w:rPr>
                <w:ins w:id="1373" w:author="Jingjing Chen_CMCC" w:date="2024-04-07T18:21:43Z"/>
              </w:rPr>
            </w:pPr>
            <w:ins w:id="1374" w:author="Jingjing Chen_CMCC" w:date="2024-04-07T18:21:43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5" w:author="Jingjing Chen_CMCC" w:date="2024-04-07T18:21:43Z"/>
        </w:trPr>
        <w:tc>
          <w:tcPr>
            <w:tcW w:w="3360" w:type="dxa"/>
            <w:gridSpan w:val="3"/>
            <w:shd w:val="clear" w:color="auto" w:fill="auto"/>
            <w:vAlign w:val="center"/>
          </w:tcPr>
          <w:p>
            <w:pPr>
              <w:pStyle w:val="77"/>
              <w:rPr>
                <w:ins w:id="1376" w:author="Jingjing Chen_CMCC" w:date="2024-04-07T18:21:43Z"/>
                <w:rFonts w:eastAsia="Calibri" w:cs="Arial"/>
                <w:i/>
                <w:vertAlign w:val="superscript"/>
              </w:rPr>
            </w:pPr>
            <w:ins w:id="1377" w:author="Jingjing Chen_CMCC" w:date="2024-04-07T18:21:43Z">
              <w:r>
                <w:rPr>
                  <w:rFonts w:eastAsia="Calibri" w:cs="Arial"/>
                </w:rPr>
                <w:t>Ê</w:t>
              </w:r>
            </w:ins>
            <w:ins w:id="1378" w:author="Jingjing Chen_CMCC" w:date="2024-04-07T18:21:43Z">
              <w:r>
                <w:rPr>
                  <w:rFonts w:eastAsia="Calibri" w:cs="Arial"/>
                  <w:vertAlign w:val="subscript"/>
                </w:rPr>
                <w:t>s</w:t>
              </w:r>
            </w:ins>
            <w:ins w:id="1379" w:author="Jingjing Chen_CMCC" w:date="2024-04-07T18:21:43Z">
              <w:r>
                <w:rPr>
                  <w:rFonts w:eastAsia="Calibri" w:cs="Arial"/>
                </w:rPr>
                <w:t>/N</w:t>
              </w:r>
            </w:ins>
            <w:ins w:id="1380" w:author="Jingjing Chen_CMCC" w:date="2024-04-07T18:21:43Z">
              <w:r>
                <w:rPr>
                  <w:rFonts w:eastAsia="Calibri" w:cs="Arial"/>
                  <w:vertAlign w:val="subscript"/>
                </w:rPr>
                <w:t>oc</w:t>
              </w:r>
            </w:ins>
          </w:p>
        </w:tc>
        <w:tc>
          <w:tcPr>
            <w:tcW w:w="1369" w:type="dxa"/>
            <w:shd w:val="clear" w:color="auto" w:fill="auto"/>
          </w:tcPr>
          <w:p>
            <w:pPr>
              <w:pStyle w:val="76"/>
              <w:rPr>
                <w:ins w:id="1381" w:author="Jingjing Chen_CMCC" w:date="2024-04-07T18:21:43Z"/>
              </w:rPr>
            </w:pPr>
            <w:ins w:id="1382" w:author="Jingjing Chen_CMCC" w:date="2024-04-07T18:21:43Z">
              <w:r>
                <w:rPr/>
                <w:t>dB</w:t>
              </w:r>
            </w:ins>
          </w:p>
        </w:tc>
        <w:tc>
          <w:tcPr>
            <w:tcW w:w="1535" w:type="dxa"/>
          </w:tcPr>
          <w:p>
            <w:pPr>
              <w:pStyle w:val="76"/>
              <w:rPr>
                <w:ins w:id="1383" w:author="Jingjing Chen_CMCC" w:date="2024-04-07T18:21:43Z"/>
              </w:rPr>
            </w:pPr>
            <w:ins w:id="1384" w:author="Jingjing Chen_CMCC" w:date="2024-04-07T18:21:43Z">
              <w:r>
                <w:rPr/>
                <w:t>1, 2, 3, 4, 5, 6</w:t>
              </w:r>
            </w:ins>
          </w:p>
        </w:tc>
        <w:tc>
          <w:tcPr>
            <w:tcW w:w="1187" w:type="dxa"/>
            <w:shd w:val="clear" w:color="auto" w:fill="auto"/>
          </w:tcPr>
          <w:p>
            <w:pPr>
              <w:pStyle w:val="76"/>
              <w:rPr>
                <w:ins w:id="1385" w:author="Jingjing Chen_CMCC" w:date="2024-04-07T18:21:43Z"/>
              </w:rPr>
            </w:pPr>
            <w:ins w:id="1386" w:author="Jingjing Chen_CMCC" w:date="2024-04-07T18:21:43Z">
              <w:r>
                <w:rPr/>
                <w:t>16</w:t>
              </w:r>
            </w:ins>
          </w:p>
        </w:tc>
        <w:tc>
          <w:tcPr>
            <w:tcW w:w="1521" w:type="dxa"/>
            <w:shd w:val="clear" w:color="auto" w:fill="auto"/>
          </w:tcPr>
          <w:p>
            <w:pPr>
              <w:pStyle w:val="76"/>
              <w:rPr>
                <w:ins w:id="1387" w:author="Jingjing Chen_CMCC" w:date="2024-04-07T18:21:43Z"/>
              </w:rPr>
            </w:pPr>
            <w:ins w:id="1388" w:author="Jingjing Chen_CMCC" w:date="2024-04-07T18:21:4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9" w:author="Jingjing Chen_CMCC" w:date="2024-04-07T18:21:43Z"/>
        </w:trPr>
        <w:tc>
          <w:tcPr>
            <w:tcW w:w="3360" w:type="dxa"/>
            <w:gridSpan w:val="3"/>
            <w:shd w:val="clear" w:color="auto" w:fill="auto"/>
            <w:vAlign w:val="center"/>
          </w:tcPr>
          <w:p>
            <w:pPr>
              <w:pStyle w:val="77"/>
              <w:rPr>
                <w:ins w:id="1390" w:author="Jingjing Chen_CMCC" w:date="2024-04-07T18:21:43Z"/>
                <w:rFonts w:eastAsia="Calibri" w:cs="Arial"/>
              </w:rPr>
            </w:pPr>
            <w:ins w:id="1391" w:author="Jingjing Chen_CMCC" w:date="2024-04-07T18:21:43Z">
              <w:r>
                <w:rPr>
                  <w:rFonts w:eastAsia="Calibri" w:cs="Arial"/>
                </w:rPr>
                <w:t>Ê</w:t>
              </w:r>
            </w:ins>
            <w:ins w:id="1392" w:author="Jingjing Chen_CMCC" w:date="2024-04-07T18:21:43Z">
              <w:r>
                <w:rPr>
                  <w:rFonts w:eastAsia="Calibri" w:cs="Arial"/>
                  <w:vertAlign w:val="subscript"/>
                </w:rPr>
                <w:t>s</w:t>
              </w:r>
            </w:ins>
            <w:ins w:id="1393" w:author="Jingjing Chen_CMCC" w:date="2024-04-07T18:21:43Z">
              <w:r>
                <w:rPr>
                  <w:rFonts w:eastAsia="Calibri" w:cs="Arial"/>
                </w:rPr>
                <w:t>/I</w:t>
              </w:r>
            </w:ins>
            <w:ins w:id="1394" w:author="Jingjing Chen_CMCC" w:date="2024-04-07T18:21:43Z">
              <w:r>
                <w:rPr>
                  <w:rFonts w:eastAsia="Calibri" w:cs="Arial"/>
                  <w:vertAlign w:val="subscript"/>
                </w:rPr>
                <w:t>ot</w:t>
              </w:r>
            </w:ins>
            <w:ins w:id="1395" w:author="Jingjing Chen_CMCC" w:date="2024-04-07T18:21:43Z">
              <w:r>
                <w:rPr>
                  <w:rFonts w:eastAsia="Calibri" w:cs="Arial"/>
                  <w:vertAlign w:val="superscript"/>
                </w:rPr>
                <w:t>Note3</w:t>
              </w:r>
            </w:ins>
          </w:p>
        </w:tc>
        <w:tc>
          <w:tcPr>
            <w:tcW w:w="1369" w:type="dxa"/>
            <w:tcBorders>
              <w:bottom w:val="single" w:color="auto" w:sz="4" w:space="0"/>
            </w:tcBorders>
            <w:shd w:val="clear" w:color="auto" w:fill="auto"/>
          </w:tcPr>
          <w:p>
            <w:pPr>
              <w:pStyle w:val="76"/>
              <w:rPr>
                <w:ins w:id="1396" w:author="Jingjing Chen_CMCC" w:date="2024-04-07T18:21:43Z"/>
              </w:rPr>
            </w:pPr>
            <w:ins w:id="1397" w:author="Jingjing Chen_CMCC" w:date="2024-04-07T18:21:43Z">
              <w:r>
                <w:rPr/>
                <w:t>dB</w:t>
              </w:r>
            </w:ins>
          </w:p>
        </w:tc>
        <w:tc>
          <w:tcPr>
            <w:tcW w:w="1535" w:type="dxa"/>
          </w:tcPr>
          <w:p>
            <w:pPr>
              <w:pStyle w:val="76"/>
              <w:rPr>
                <w:ins w:id="1398" w:author="Jingjing Chen_CMCC" w:date="2024-04-07T18:21:43Z"/>
              </w:rPr>
            </w:pPr>
            <w:ins w:id="1399" w:author="Jingjing Chen_CMCC" w:date="2024-04-07T18:21:43Z">
              <w:r>
                <w:rPr/>
                <w:t>1, 2, 3, 4, 5, 6</w:t>
              </w:r>
            </w:ins>
          </w:p>
        </w:tc>
        <w:tc>
          <w:tcPr>
            <w:tcW w:w="1187" w:type="dxa"/>
            <w:shd w:val="clear" w:color="auto" w:fill="auto"/>
          </w:tcPr>
          <w:p>
            <w:pPr>
              <w:pStyle w:val="76"/>
              <w:rPr>
                <w:ins w:id="1400" w:author="Jingjing Chen_CMCC" w:date="2024-04-07T18:21:43Z"/>
              </w:rPr>
            </w:pPr>
            <w:ins w:id="1401" w:author="Jingjing Chen_CMCC" w:date="2024-04-07T18:21:43Z">
              <w:r>
                <w:rPr/>
                <w:t>16</w:t>
              </w:r>
            </w:ins>
          </w:p>
        </w:tc>
        <w:tc>
          <w:tcPr>
            <w:tcW w:w="1521" w:type="dxa"/>
            <w:shd w:val="clear" w:color="auto" w:fill="auto"/>
          </w:tcPr>
          <w:p>
            <w:pPr>
              <w:pStyle w:val="76"/>
              <w:rPr>
                <w:ins w:id="1402" w:author="Jingjing Chen_CMCC" w:date="2024-04-07T18:21:43Z"/>
              </w:rPr>
            </w:pPr>
            <w:ins w:id="1403" w:author="Jingjing Chen_CMCC" w:date="2024-04-07T18:21:4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4" w:author="Jingjing Chen_CMCC" w:date="2024-04-07T18:21:43Z"/>
        </w:trPr>
        <w:tc>
          <w:tcPr>
            <w:tcW w:w="3360" w:type="dxa"/>
            <w:gridSpan w:val="3"/>
            <w:shd w:val="clear" w:color="auto" w:fill="auto"/>
            <w:vAlign w:val="center"/>
          </w:tcPr>
          <w:p>
            <w:pPr>
              <w:pStyle w:val="77"/>
              <w:rPr>
                <w:ins w:id="1405" w:author="Jingjing Chen_CMCC" w:date="2024-04-07T18:21:43Z"/>
                <w:rFonts w:eastAsia="Calibri" w:cs="Arial"/>
                <w:vertAlign w:val="superscript"/>
              </w:rPr>
            </w:pPr>
            <w:ins w:id="1406" w:author="Jingjing Chen_CMCC" w:date="2024-04-07T18:21:43Z">
              <w:r>
                <w:rPr>
                  <w:rFonts w:eastAsia="Calibri" w:cs="Arial"/>
                </w:rPr>
                <w:t>SS-RSRP</w:t>
              </w:r>
            </w:ins>
            <w:ins w:id="1407" w:author="Jingjing Chen_CMCC" w:date="2024-04-07T18:21:43Z">
              <w:r>
                <w:rPr>
                  <w:rFonts w:eastAsia="Calibri" w:cs="Arial"/>
                  <w:vertAlign w:val="superscript"/>
                </w:rPr>
                <w:t>Note3</w:t>
              </w:r>
            </w:ins>
          </w:p>
        </w:tc>
        <w:tc>
          <w:tcPr>
            <w:tcW w:w="1369" w:type="dxa"/>
            <w:tcBorders>
              <w:bottom w:val="nil"/>
            </w:tcBorders>
            <w:shd w:val="clear" w:color="auto" w:fill="auto"/>
          </w:tcPr>
          <w:p>
            <w:pPr>
              <w:pStyle w:val="76"/>
              <w:rPr>
                <w:ins w:id="1408" w:author="Jingjing Chen_CMCC" w:date="2024-04-07T18:21:43Z"/>
              </w:rPr>
            </w:pPr>
            <w:ins w:id="1409" w:author="Jingjing Chen_CMCC" w:date="2024-04-07T18:21:43Z">
              <w:r>
                <w:rPr/>
                <w:t>dBm/SCS</w:t>
              </w:r>
            </w:ins>
          </w:p>
        </w:tc>
        <w:tc>
          <w:tcPr>
            <w:tcW w:w="1535" w:type="dxa"/>
          </w:tcPr>
          <w:p>
            <w:pPr>
              <w:pStyle w:val="76"/>
              <w:rPr>
                <w:ins w:id="1410" w:author="Jingjing Chen_CMCC" w:date="2024-04-07T18:21:43Z"/>
              </w:rPr>
            </w:pPr>
            <w:ins w:id="1411" w:author="Jingjing Chen_CMCC" w:date="2024-04-07T18:21:43Z">
              <w:r>
                <w:rPr/>
                <w:t>1, 2, 4, 5</w:t>
              </w:r>
            </w:ins>
          </w:p>
        </w:tc>
        <w:tc>
          <w:tcPr>
            <w:tcW w:w="1187" w:type="dxa"/>
            <w:shd w:val="clear" w:color="auto" w:fill="auto"/>
          </w:tcPr>
          <w:p>
            <w:pPr>
              <w:pStyle w:val="76"/>
              <w:rPr>
                <w:ins w:id="1412" w:author="Jingjing Chen_CMCC" w:date="2024-04-07T18:21:43Z"/>
              </w:rPr>
            </w:pPr>
            <w:ins w:id="1413" w:author="Jingjing Chen_CMCC" w:date="2024-04-07T18:21:43Z">
              <w:r>
                <w:rPr/>
                <w:t>-88</w:t>
              </w:r>
            </w:ins>
          </w:p>
        </w:tc>
        <w:tc>
          <w:tcPr>
            <w:tcW w:w="1521" w:type="dxa"/>
            <w:shd w:val="clear" w:color="auto" w:fill="auto"/>
          </w:tcPr>
          <w:p>
            <w:pPr>
              <w:pStyle w:val="76"/>
              <w:rPr>
                <w:ins w:id="1414" w:author="Jingjing Chen_CMCC" w:date="2024-04-07T18:21:43Z"/>
              </w:rPr>
            </w:pPr>
            <w:ins w:id="1415"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Jingjing Chen_CMCC" w:date="2024-04-07T18:21:43Z"/>
        </w:trPr>
        <w:tc>
          <w:tcPr>
            <w:tcW w:w="3360" w:type="dxa"/>
            <w:gridSpan w:val="3"/>
            <w:shd w:val="clear" w:color="auto" w:fill="auto"/>
            <w:vAlign w:val="center"/>
          </w:tcPr>
          <w:p>
            <w:pPr>
              <w:pStyle w:val="77"/>
              <w:rPr>
                <w:ins w:id="1417" w:author="Jingjing Chen_CMCC" w:date="2024-04-07T18:21:43Z"/>
                <w:rFonts w:eastAsia="Calibri" w:cs="Arial"/>
              </w:rPr>
            </w:pPr>
          </w:p>
        </w:tc>
        <w:tc>
          <w:tcPr>
            <w:tcW w:w="1369" w:type="dxa"/>
            <w:tcBorders>
              <w:top w:val="nil"/>
              <w:bottom w:val="single" w:color="auto" w:sz="4" w:space="0"/>
            </w:tcBorders>
            <w:shd w:val="clear" w:color="auto" w:fill="auto"/>
          </w:tcPr>
          <w:p>
            <w:pPr>
              <w:pStyle w:val="76"/>
              <w:rPr>
                <w:ins w:id="1418" w:author="Jingjing Chen_CMCC" w:date="2024-04-07T18:21:43Z"/>
              </w:rPr>
            </w:pPr>
          </w:p>
        </w:tc>
        <w:tc>
          <w:tcPr>
            <w:tcW w:w="1535" w:type="dxa"/>
          </w:tcPr>
          <w:p>
            <w:pPr>
              <w:pStyle w:val="76"/>
              <w:rPr>
                <w:ins w:id="1419" w:author="Jingjing Chen_CMCC" w:date="2024-04-07T18:21:43Z"/>
              </w:rPr>
            </w:pPr>
            <w:ins w:id="1420" w:author="Jingjing Chen_CMCC" w:date="2024-04-07T18:21:43Z">
              <w:r>
                <w:rPr/>
                <w:t>3, 6</w:t>
              </w:r>
            </w:ins>
          </w:p>
        </w:tc>
        <w:tc>
          <w:tcPr>
            <w:tcW w:w="1187" w:type="dxa"/>
            <w:shd w:val="clear" w:color="auto" w:fill="auto"/>
          </w:tcPr>
          <w:p>
            <w:pPr>
              <w:pStyle w:val="76"/>
              <w:rPr>
                <w:ins w:id="1421" w:author="Jingjing Chen_CMCC" w:date="2024-04-07T18:21:43Z"/>
              </w:rPr>
            </w:pPr>
            <w:ins w:id="1422" w:author="Jingjing Chen_CMCC" w:date="2024-04-07T18:21:43Z">
              <w:r>
                <w:rPr/>
                <w:t>-85</w:t>
              </w:r>
            </w:ins>
          </w:p>
        </w:tc>
        <w:tc>
          <w:tcPr>
            <w:tcW w:w="1521" w:type="dxa"/>
            <w:shd w:val="clear" w:color="auto" w:fill="auto"/>
          </w:tcPr>
          <w:p>
            <w:pPr>
              <w:pStyle w:val="76"/>
              <w:rPr>
                <w:ins w:id="1423" w:author="Jingjing Chen_CMCC" w:date="2024-04-07T18:21:43Z"/>
              </w:rPr>
            </w:pPr>
            <w:ins w:id="1424" w:author="Jingjing Chen_CMCC" w:date="2024-04-07T18:21:43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5" w:author="Jingjing Chen_CMCC" w:date="2024-04-07T18:21:43Z"/>
        </w:trPr>
        <w:tc>
          <w:tcPr>
            <w:tcW w:w="3360" w:type="dxa"/>
            <w:gridSpan w:val="3"/>
            <w:shd w:val="clear" w:color="auto" w:fill="auto"/>
            <w:vAlign w:val="center"/>
          </w:tcPr>
          <w:p>
            <w:pPr>
              <w:pStyle w:val="77"/>
              <w:rPr>
                <w:ins w:id="1426" w:author="Jingjing Chen_CMCC" w:date="2024-04-07T18:21:43Z"/>
                <w:rFonts w:eastAsia="Calibri" w:cs="Arial"/>
                <w:vertAlign w:val="superscript"/>
              </w:rPr>
            </w:pPr>
            <w:ins w:id="1427" w:author="Jingjing Chen_CMCC" w:date="2024-04-07T18:21:43Z">
              <w:r>
                <w:rPr>
                  <w:rFonts w:eastAsia="Calibri" w:cs="Arial"/>
                </w:rPr>
                <w:t>SSB_RP</w:t>
              </w:r>
            </w:ins>
            <w:ins w:id="1428" w:author="Jingjing Chen_CMCC" w:date="2024-04-07T18:21:43Z">
              <w:r>
                <w:rPr>
                  <w:rFonts w:eastAsia="Calibri" w:cs="Arial"/>
                  <w:vertAlign w:val="superscript"/>
                </w:rPr>
                <w:t>Note3</w:t>
              </w:r>
            </w:ins>
          </w:p>
        </w:tc>
        <w:tc>
          <w:tcPr>
            <w:tcW w:w="1369" w:type="dxa"/>
            <w:tcBorders>
              <w:bottom w:val="nil"/>
            </w:tcBorders>
            <w:shd w:val="clear" w:color="auto" w:fill="auto"/>
          </w:tcPr>
          <w:p>
            <w:pPr>
              <w:pStyle w:val="76"/>
              <w:rPr>
                <w:ins w:id="1429" w:author="Jingjing Chen_CMCC" w:date="2024-04-07T18:21:43Z"/>
              </w:rPr>
            </w:pPr>
            <w:ins w:id="1430" w:author="Jingjing Chen_CMCC" w:date="2024-04-07T18:21:43Z">
              <w:r>
                <w:rPr/>
                <w:t>dBm/SCS</w:t>
              </w:r>
            </w:ins>
          </w:p>
        </w:tc>
        <w:tc>
          <w:tcPr>
            <w:tcW w:w="1535" w:type="dxa"/>
          </w:tcPr>
          <w:p>
            <w:pPr>
              <w:pStyle w:val="76"/>
              <w:rPr>
                <w:ins w:id="1431" w:author="Jingjing Chen_CMCC" w:date="2024-04-07T18:21:43Z"/>
              </w:rPr>
            </w:pPr>
            <w:ins w:id="1432" w:author="Jingjing Chen_CMCC" w:date="2024-04-07T18:21:43Z">
              <w:r>
                <w:rPr/>
                <w:t>1, 2, 4, 5</w:t>
              </w:r>
            </w:ins>
          </w:p>
        </w:tc>
        <w:tc>
          <w:tcPr>
            <w:tcW w:w="1187" w:type="dxa"/>
            <w:shd w:val="clear" w:color="auto" w:fill="auto"/>
          </w:tcPr>
          <w:p>
            <w:pPr>
              <w:pStyle w:val="76"/>
              <w:rPr>
                <w:ins w:id="1433" w:author="Jingjing Chen_CMCC" w:date="2024-04-07T18:21:43Z"/>
              </w:rPr>
            </w:pPr>
            <w:ins w:id="1434" w:author="Jingjing Chen_CMCC" w:date="2024-04-07T18:21:43Z">
              <w:r>
                <w:rPr/>
                <w:t>-88</w:t>
              </w:r>
            </w:ins>
          </w:p>
        </w:tc>
        <w:tc>
          <w:tcPr>
            <w:tcW w:w="1521" w:type="dxa"/>
            <w:shd w:val="clear" w:color="auto" w:fill="auto"/>
          </w:tcPr>
          <w:p>
            <w:pPr>
              <w:pStyle w:val="76"/>
              <w:rPr>
                <w:ins w:id="1435" w:author="Jingjing Chen_CMCC" w:date="2024-04-07T18:21:43Z"/>
              </w:rPr>
            </w:pPr>
            <w:ins w:id="1436"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7" w:author="Jingjing Chen_CMCC" w:date="2024-04-07T18:21:43Z"/>
        </w:trPr>
        <w:tc>
          <w:tcPr>
            <w:tcW w:w="3360" w:type="dxa"/>
            <w:gridSpan w:val="3"/>
            <w:tcBorders>
              <w:bottom w:val="single" w:color="auto" w:sz="4" w:space="0"/>
            </w:tcBorders>
            <w:shd w:val="clear" w:color="auto" w:fill="auto"/>
            <w:vAlign w:val="center"/>
          </w:tcPr>
          <w:p>
            <w:pPr>
              <w:pStyle w:val="77"/>
              <w:rPr>
                <w:ins w:id="1438" w:author="Jingjing Chen_CMCC" w:date="2024-04-07T18:21:43Z"/>
                <w:rFonts w:eastAsia="Calibri" w:cs="Arial"/>
              </w:rPr>
            </w:pPr>
          </w:p>
        </w:tc>
        <w:tc>
          <w:tcPr>
            <w:tcW w:w="1369" w:type="dxa"/>
            <w:tcBorders>
              <w:top w:val="nil"/>
            </w:tcBorders>
            <w:shd w:val="clear" w:color="auto" w:fill="auto"/>
          </w:tcPr>
          <w:p>
            <w:pPr>
              <w:pStyle w:val="76"/>
              <w:rPr>
                <w:ins w:id="1439" w:author="Jingjing Chen_CMCC" w:date="2024-04-07T18:21:43Z"/>
              </w:rPr>
            </w:pPr>
          </w:p>
        </w:tc>
        <w:tc>
          <w:tcPr>
            <w:tcW w:w="1535" w:type="dxa"/>
          </w:tcPr>
          <w:p>
            <w:pPr>
              <w:pStyle w:val="76"/>
              <w:rPr>
                <w:ins w:id="1440" w:author="Jingjing Chen_CMCC" w:date="2024-04-07T18:21:43Z"/>
              </w:rPr>
            </w:pPr>
            <w:ins w:id="1441" w:author="Jingjing Chen_CMCC" w:date="2024-04-07T18:21:43Z">
              <w:r>
                <w:rPr/>
                <w:t>3, 6</w:t>
              </w:r>
            </w:ins>
          </w:p>
        </w:tc>
        <w:tc>
          <w:tcPr>
            <w:tcW w:w="1187" w:type="dxa"/>
            <w:shd w:val="clear" w:color="auto" w:fill="auto"/>
          </w:tcPr>
          <w:p>
            <w:pPr>
              <w:pStyle w:val="76"/>
              <w:rPr>
                <w:ins w:id="1442" w:author="Jingjing Chen_CMCC" w:date="2024-04-07T18:21:43Z"/>
              </w:rPr>
            </w:pPr>
            <w:ins w:id="1443" w:author="Jingjing Chen_CMCC" w:date="2024-04-07T18:21:43Z">
              <w:r>
                <w:rPr/>
                <w:t>-85</w:t>
              </w:r>
            </w:ins>
          </w:p>
        </w:tc>
        <w:tc>
          <w:tcPr>
            <w:tcW w:w="1521" w:type="dxa"/>
            <w:shd w:val="clear" w:color="auto" w:fill="auto"/>
          </w:tcPr>
          <w:p>
            <w:pPr>
              <w:pStyle w:val="76"/>
              <w:rPr>
                <w:ins w:id="1444" w:author="Jingjing Chen_CMCC" w:date="2024-04-07T18:21:43Z"/>
              </w:rPr>
            </w:pPr>
            <w:ins w:id="1445" w:author="Jingjing Chen_CMCC" w:date="2024-04-07T18:21:43Z">
              <w:r>
                <w:rPr/>
                <w:t>-101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6" w:author="Jingjing Chen_CMCC" w:date="2024-04-07T18:21:43Z"/>
        </w:trPr>
        <w:tc>
          <w:tcPr>
            <w:tcW w:w="3360" w:type="dxa"/>
            <w:gridSpan w:val="3"/>
            <w:tcBorders>
              <w:bottom w:val="nil"/>
            </w:tcBorders>
            <w:shd w:val="clear" w:color="auto" w:fill="auto"/>
            <w:vAlign w:val="center"/>
          </w:tcPr>
          <w:p>
            <w:pPr>
              <w:pStyle w:val="77"/>
              <w:rPr>
                <w:ins w:id="1447" w:author="Jingjing Chen_CMCC" w:date="2024-04-07T18:21:43Z"/>
                <w:rFonts w:eastAsia="Calibri" w:cs="Arial"/>
                <w:vertAlign w:val="superscript"/>
              </w:rPr>
            </w:pPr>
            <w:ins w:id="1448" w:author="Jingjing Chen_CMCC" w:date="2024-04-07T18:21:43Z">
              <w:r>
                <w:rPr>
                  <w:rFonts w:eastAsia="Calibri" w:cs="Arial"/>
                </w:rPr>
                <w:t>Io</w:t>
              </w:r>
            </w:ins>
            <w:ins w:id="1449" w:author="Jingjing Chen_CMCC" w:date="2024-04-07T18:21:43Z">
              <w:r>
                <w:rPr>
                  <w:rFonts w:eastAsia="Calibri" w:cs="Arial"/>
                  <w:vertAlign w:val="superscript"/>
                </w:rPr>
                <w:t>Note3</w:t>
              </w:r>
            </w:ins>
          </w:p>
        </w:tc>
        <w:tc>
          <w:tcPr>
            <w:tcW w:w="1369" w:type="dxa"/>
            <w:shd w:val="clear" w:color="auto" w:fill="auto"/>
          </w:tcPr>
          <w:p>
            <w:pPr>
              <w:pStyle w:val="76"/>
              <w:rPr>
                <w:ins w:id="1450" w:author="Jingjing Chen_CMCC" w:date="2024-04-07T18:21:43Z"/>
              </w:rPr>
            </w:pPr>
            <w:ins w:id="1451" w:author="Jingjing Chen_CMCC" w:date="2024-04-07T18:21:43Z">
              <w:r>
                <w:rPr/>
                <w:t>dBm/9.36 MHz</w:t>
              </w:r>
            </w:ins>
          </w:p>
        </w:tc>
        <w:tc>
          <w:tcPr>
            <w:tcW w:w="1535" w:type="dxa"/>
          </w:tcPr>
          <w:p>
            <w:pPr>
              <w:pStyle w:val="76"/>
              <w:rPr>
                <w:ins w:id="1452" w:author="Jingjing Chen_CMCC" w:date="2024-04-07T18:21:43Z"/>
              </w:rPr>
            </w:pPr>
            <w:ins w:id="1453" w:author="Jingjing Chen_CMCC" w:date="2024-04-07T18:21:43Z">
              <w:r>
                <w:rPr/>
                <w:t>1, 2, 4, 5</w:t>
              </w:r>
            </w:ins>
          </w:p>
        </w:tc>
        <w:tc>
          <w:tcPr>
            <w:tcW w:w="1187" w:type="dxa"/>
            <w:shd w:val="clear" w:color="auto" w:fill="auto"/>
          </w:tcPr>
          <w:p>
            <w:pPr>
              <w:pStyle w:val="76"/>
              <w:rPr>
                <w:ins w:id="1454" w:author="Jingjing Chen_CMCC" w:date="2024-04-07T18:21:43Z"/>
              </w:rPr>
            </w:pPr>
            <w:ins w:id="1455" w:author="Jingjing Chen_CMCC" w:date="2024-04-07T18:21:43Z">
              <w:r>
                <w:rPr/>
                <w:t>-59.94</w:t>
              </w:r>
            </w:ins>
          </w:p>
        </w:tc>
        <w:tc>
          <w:tcPr>
            <w:tcW w:w="1521" w:type="dxa"/>
            <w:shd w:val="clear" w:color="auto" w:fill="auto"/>
          </w:tcPr>
          <w:p>
            <w:pPr>
              <w:pStyle w:val="76"/>
              <w:rPr>
                <w:ins w:id="1456" w:author="Jingjing Chen_CMCC" w:date="2024-04-07T18:21:43Z"/>
              </w:rPr>
            </w:pPr>
            <w:ins w:id="1457" w:author="Jingjing Chen_CMCC" w:date="2024-04-07T18:21:43Z">
              <w:r>
                <w:rPr/>
                <w:t>-73.04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8" w:author="Jingjing Chen_CMCC" w:date="2024-04-07T18:21:43Z"/>
        </w:trPr>
        <w:tc>
          <w:tcPr>
            <w:tcW w:w="3360" w:type="dxa"/>
            <w:gridSpan w:val="3"/>
            <w:tcBorders>
              <w:top w:val="nil"/>
            </w:tcBorders>
            <w:shd w:val="clear" w:color="auto" w:fill="auto"/>
            <w:vAlign w:val="center"/>
          </w:tcPr>
          <w:p>
            <w:pPr>
              <w:pStyle w:val="77"/>
              <w:rPr>
                <w:ins w:id="1459" w:author="Jingjing Chen_CMCC" w:date="2024-04-07T18:21:43Z"/>
                <w:rFonts w:eastAsia="Calibri" w:cs="Arial"/>
              </w:rPr>
            </w:pPr>
          </w:p>
        </w:tc>
        <w:tc>
          <w:tcPr>
            <w:tcW w:w="1369" w:type="dxa"/>
            <w:shd w:val="clear" w:color="auto" w:fill="auto"/>
          </w:tcPr>
          <w:p>
            <w:pPr>
              <w:pStyle w:val="76"/>
              <w:rPr>
                <w:ins w:id="1460" w:author="Jingjing Chen_CMCC" w:date="2024-04-07T18:21:43Z"/>
              </w:rPr>
            </w:pPr>
            <w:ins w:id="1461" w:author="Jingjing Chen_CMCC" w:date="2024-04-07T18:21:43Z">
              <w:r>
                <w:rPr/>
                <w:t>dBm/38.16 MHz</w:t>
              </w:r>
            </w:ins>
          </w:p>
        </w:tc>
        <w:tc>
          <w:tcPr>
            <w:tcW w:w="1535" w:type="dxa"/>
          </w:tcPr>
          <w:p>
            <w:pPr>
              <w:pStyle w:val="76"/>
              <w:rPr>
                <w:ins w:id="1462" w:author="Jingjing Chen_CMCC" w:date="2024-04-07T18:21:43Z"/>
              </w:rPr>
            </w:pPr>
            <w:ins w:id="1463" w:author="Jingjing Chen_CMCC" w:date="2024-04-07T18:21:43Z">
              <w:r>
                <w:rPr/>
                <w:t>3, 6</w:t>
              </w:r>
            </w:ins>
          </w:p>
        </w:tc>
        <w:tc>
          <w:tcPr>
            <w:tcW w:w="1187" w:type="dxa"/>
            <w:shd w:val="clear" w:color="auto" w:fill="auto"/>
          </w:tcPr>
          <w:p>
            <w:pPr>
              <w:pStyle w:val="76"/>
              <w:rPr>
                <w:ins w:id="1464" w:author="Jingjing Chen_CMCC" w:date="2024-04-07T18:21:43Z"/>
              </w:rPr>
            </w:pPr>
            <w:ins w:id="1465" w:author="Jingjing Chen_CMCC" w:date="2024-04-07T18:21:43Z">
              <w:r>
                <w:rPr/>
                <w:t>-53.84</w:t>
              </w:r>
            </w:ins>
          </w:p>
        </w:tc>
        <w:tc>
          <w:tcPr>
            <w:tcW w:w="1521" w:type="dxa"/>
            <w:shd w:val="clear" w:color="auto" w:fill="auto"/>
          </w:tcPr>
          <w:p>
            <w:pPr>
              <w:pStyle w:val="76"/>
              <w:rPr>
                <w:ins w:id="1466" w:author="Jingjing Chen_CMCC" w:date="2024-04-07T18:21:43Z"/>
              </w:rPr>
            </w:pPr>
            <w:ins w:id="1467" w:author="Jingjing Chen_CMCC" w:date="2024-04-07T18:21:43Z">
              <w:r>
                <w:rPr/>
                <w:t>-66.93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8" w:author="Jingjing Chen_CMCC" w:date="2024-04-07T18:21:43Z"/>
        </w:trPr>
        <w:tc>
          <w:tcPr>
            <w:tcW w:w="3360" w:type="dxa"/>
            <w:gridSpan w:val="3"/>
            <w:shd w:val="clear" w:color="auto" w:fill="auto"/>
            <w:vAlign w:val="center"/>
          </w:tcPr>
          <w:p>
            <w:pPr>
              <w:pStyle w:val="77"/>
              <w:rPr>
                <w:ins w:id="1469" w:author="Jingjing Chen_CMCC" w:date="2024-04-07T18:21:43Z"/>
                <w:rFonts w:eastAsia="Calibri" w:cs="Arial"/>
              </w:rPr>
            </w:pPr>
            <w:ins w:id="1470" w:author="Jingjing Chen_CMCC" w:date="2024-04-07T18:21:43Z">
              <w:r>
                <w:rPr>
                  <w:rFonts w:eastAsia="Calibri" w:cs="Arial"/>
                </w:rPr>
                <w:t>Propagation condition</w:t>
              </w:r>
            </w:ins>
          </w:p>
        </w:tc>
        <w:tc>
          <w:tcPr>
            <w:tcW w:w="1369" w:type="dxa"/>
            <w:shd w:val="clear" w:color="auto" w:fill="auto"/>
          </w:tcPr>
          <w:p>
            <w:pPr>
              <w:pStyle w:val="76"/>
              <w:rPr>
                <w:ins w:id="1471" w:author="Jingjing Chen_CMCC" w:date="2024-04-07T18:21:43Z"/>
              </w:rPr>
            </w:pPr>
          </w:p>
        </w:tc>
        <w:tc>
          <w:tcPr>
            <w:tcW w:w="1535" w:type="dxa"/>
          </w:tcPr>
          <w:p>
            <w:pPr>
              <w:pStyle w:val="76"/>
              <w:rPr>
                <w:ins w:id="1472" w:author="Jingjing Chen_CMCC" w:date="2024-04-07T18:21:43Z"/>
              </w:rPr>
            </w:pPr>
            <w:ins w:id="1473" w:author="Jingjing Chen_CMCC" w:date="2024-04-07T18:21:43Z">
              <w:r>
                <w:rPr/>
                <w:t>1, 2, 3, 4, 5, 6</w:t>
              </w:r>
            </w:ins>
          </w:p>
        </w:tc>
        <w:tc>
          <w:tcPr>
            <w:tcW w:w="2708" w:type="dxa"/>
            <w:gridSpan w:val="2"/>
            <w:shd w:val="clear" w:color="auto" w:fill="auto"/>
          </w:tcPr>
          <w:p>
            <w:pPr>
              <w:pStyle w:val="76"/>
              <w:rPr>
                <w:ins w:id="1474" w:author="Jingjing Chen_CMCC" w:date="2024-04-07T18:21:43Z"/>
              </w:rPr>
            </w:pPr>
            <w:ins w:id="1475" w:author="Jingjing Chen_CMCC" w:date="2024-04-07T18:21:4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6" w:author="Jingjing Chen_CMCC" w:date="2024-04-07T18:21:43Z"/>
        </w:trPr>
        <w:tc>
          <w:tcPr>
            <w:tcW w:w="3360" w:type="dxa"/>
            <w:gridSpan w:val="3"/>
            <w:shd w:val="clear" w:color="auto" w:fill="auto"/>
            <w:vAlign w:val="center"/>
          </w:tcPr>
          <w:p>
            <w:pPr>
              <w:pStyle w:val="77"/>
              <w:rPr>
                <w:ins w:id="1477" w:author="Jingjing Chen_CMCC" w:date="2024-04-07T18:21:43Z"/>
                <w:rFonts w:eastAsia="Calibri" w:cs="Arial"/>
              </w:rPr>
            </w:pPr>
            <w:ins w:id="1478" w:author="Jingjing Chen_CMCC" w:date="2024-04-07T18:21:43Z">
              <w:r>
                <w:rPr>
                  <w:rFonts w:eastAsia="Calibri" w:cs="Arial"/>
                </w:rPr>
                <w:t>Antenna Configuration and Correlation Matrix</w:t>
              </w:r>
            </w:ins>
          </w:p>
        </w:tc>
        <w:tc>
          <w:tcPr>
            <w:tcW w:w="1369" w:type="dxa"/>
            <w:shd w:val="clear" w:color="auto" w:fill="auto"/>
          </w:tcPr>
          <w:p>
            <w:pPr>
              <w:pStyle w:val="76"/>
              <w:rPr>
                <w:ins w:id="1479" w:author="Jingjing Chen_CMCC" w:date="2024-04-07T18:21:43Z"/>
              </w:rPr>
            </w:pPr>
          </w:p>
        </w:tc>
        <w:tc>
          <w:tcPr>
            <w:tcW w:w="1535" w:type="dxa"/>
          </w:tcPr>
          <w:p>
            <w:pPr>
              <w:pStyle w:val="76"/>
              <w:rPr>
                <w:ins w:id="1480" w:author="Jingjing Chen_CMCC" w:date="2024-04-07T18:21:43Z"/>
              </w:rPr>
            </w:pPr>
            <w:ins w:id="1481" w:author="Jingjing Chen_CMCC" w:date="2024-04-07T18:21:43Z">
              <w:r>
                <w:rPr/>
                <w:t>1, 2, 3, 4, 5, 6</w:t>
              </w:r>
            </w:ins>
          </w:p>
        </w:tc>
        <w:tc>
          <w:tcPr>
            <w:tcW w:w="2708" w:type="dxa"/>
            <w:gridSpan w:val="2"/>
            <w:shd w:val="clear" w:color="auto" w:fill="auto"/>
          </w:tcPr>
          <w:p>
            <w:pPr>
              <w:pStyle w:val="76"/>
              <w:rPr>
                <w:ins w:id="1482" w:author="Jingjing Chen_CMCC" w:date="2024-04-07T18:21:43Z"/>
              </w:rPr>
            </w:pPr>
            <w:ins w:id="1483" w:author="Jingjing Chen_CMCC" w:date="2024-04-07T18:21:43Z">
              <w:r>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4" w:author="Jingjing Chen_CMCC" w:date="2024-04-07T18:21:43Z"/>
        </w:trPr>
        <w:tc>
          <w:tcPr>
            <w:tcW w:w="8972" w:type="dxa"/>
            <w:gridSpan w:val="7"/>
            <w:shd w:val="clear" w:color="auto" w:fill="auto"/>
            <w:vAlign w:val="center"/>
          </w:tcPr>
          <w:p>
            <w:pPr>
              <w:pStyle w:val="90"/>
              <w:rPr>
                <w:ins w:id="1485" w:author="Jingjing Chen_CMCC" w:date="2024-04-07T18:21:43Z"/>
              </w:rPr>
            </w:pPr>
            <w:ins w:id="1486" w:author="Jingjing Chen_CMCC" w:date="2024-04-07T18:21:43Z">
              <w:r>
                <w:rPr/>
                <w:t>Note 1:</w:t>
              </w:r>
            </w:ins>
            <w:ins w:id="1487" w:author="Jingjing Chen_CMCC" w:date="2024-04-07T18:21:43Z">
              <w:r>
                <w:rPr/>
                <w:tab/>
              </w:r>
            </w:ins>
            <w:ins w:id="1488" w:author="Jingjing Chen_CMCC" w:date="2024-04-07T18:21:43Z">
              <w:r>
                <w:rPr/>
                <w:t>OCNG shall be used such that both cells are fully allocated and a constant total transmitted power spectral density is achieved for all OFDM symbols.</w:t>
              </w:r>
            </w:ins>
          </w:p>
          <w:p>
            <w:pPr>
              <w:pStyle w:val="90"/>
              <w:rPr>
                <w:ins w:id="1489" w:author="Jingjing Chen_CMCC" w:date="2024-04-07T18:21:43Z"/>
              </w:rPr>
            </w:pPr>
            <w:ins w:id="1490" w:author="Jingjing Chen_CMCC" w:date="2024-04-07T18:21:43Z">
              <w:r>
                <w:rPr/>
                <w:t>Note 2:</w:t>
              </w:r>
            </w:ins>
            <w:ins w:id="1491" w:author="Jingjing Chen_CMCC" w:date="2024-04-07T18:21:43Z">
              <w:r>
                <w:rPr/>
                <w:tab/>
              </w:r>
            </w:ins>
            <w:ins w:id="1492" w:author="Jingjing Chen_CMCC" w:date="2024-04-07T18:21:43Z">
              <w:r>
                <w:rPr/>
                <w:t xml:space="preserve">Interference from other cells and noise sources not specified in the test is assumed to be constant over subcarriers and time and shall be modelled as AWGN of appropriate power for </w:t>
              </w:r>
            </w:ins>
            <w:ins w:id="1493" w:author="Jingjing Chen_CMCC" w:date="2024-04-07T18:21:43Z"/>
            <w:ins w:id="1494" w:author="Jingjing Chen_CMCC" w:date="2024-04-07T18:21:43Z"/>
            <w:ins w:id="1495" w:author="Jingjing Chen_CMCC" w:date="2024-04-07T18:21:43Z"/>
            <w:ins w:id="1496" w:author="Jingjing Chen_CMCC" w:date="2024-04-07T18:21:43Z">
              <w:r>
                <w:rPr>
                  <w:rFonts w:eastAsia="Calibri" w:cs="v4.2.0"/>
                  <w:position w:val="-12"/>
                </w:rPr>
                <w:object>
                  <v:shape id="_x0000_i1025" o:spt="75" type="#_x0000_t75" style="height:15.5pt;width:20.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7">
                    <o:LockedField>false</o:LockedField>
                  </o:OLEObject>
                </w:object>
              </w:r>
            </w:ins>
            <w:ins w:id="1498" w:author="Jingjing Chen_CMCC" w:date="2024-04-07T18:21:43Z"/>
            <w:ins w:id="1499" w:author="Jingjing Chen_CMCC" w:date="2024-04-07T18:21:43Z">
              <w:r>
                <w:rPr/>
                <w:t xml:space="preserve"> to be fulfilled.</w:t>
              </w:r>
            </w:ins>
          </w:p>
          <w:p>
            <w:pPr>
              <w:pStyle w:val="90"/>
              <w:rPr>
                <w:ins w:id="1500" w:author="Jingjing Chen_CMCC" w:date="2024-04-07T18:21:43Z"/>
              </w:rPr>
            </w:pPr>
            <w:ins w:id="1501" w:author="Jingjing Chen_CMCC" w:date="2024-04-07T18:21:43Z">
              <w:r>
                <w:rPr/>
                <w:t>Note 3:</w:t>
              </w:r>
            </w:ins>
            <w:ins w:id="1502" w:author="Jingjing Chen_CMCC" w:date="2024-04-07T18:21:43Z">
              <w:r>
                <w:rPr/>
                <w:tab/>
              </w:r>
            </w:ins>
            <w:ins w:id="1503" w:author="Jingjing Chen_CMCC" w:date="2024-04-07T18:21:43Z">
              <w:r>
                <w:rPr>
                  <w:rFonts w:eastAsia="Calibri"/>
                </w:rPr>
                <w:t>Ê</w:t>
              </w:r>
            </w:ins>
            <w:ins w:id="1504" w:author="Jingjing Chen_CMCC" w:date="2024-04-07T18:21:43Z">
              <w:r>
                <w:rPr>
                  <w:rFonts w:eastAsia="Calibri"/>
                  <w:vertAlign w:val="subscript"/>
                </w:rPr>
                <w:t>s</w:t>
              </w:r>
            </w:ins>
            <w:ins w:id="1505" w:author="Jingjing Chen_CMCC" w:date="2024-04-07T18:21:43Z">
              <w:r>
                <w:rPr>
                  <w:rFonts w:eastAsia="Calibri"/>
                </w:rPr>
                <w:t>/I</w:t>
              </w:r>
            </w:ins>
            <w:ins w:id="1506" w:author="Jingjing Chen_CMCC" w:date="2024-04-07T18:21:43Z">
              <w:r>
                <w:rPr>
                  <w:rFonts w:eastAsia="Calibri"/>
                  <w:vertAlign w:val="subscript"/>
                </w:rPr>
                <w:t>ot</w:t>
              </w:r>
            </w:ins>
            <w:ins w:id="1507" w:author="Jingjing Chen_CMCC" w:date="2024-04-07T18:21:43Z">
              <w:r>
                <w:rPr/>
                <w:t>, SS-RSRP, SSB_RP and Io levels have been derived from other parameters for information purposes. They are not settable parameters themselves.</w:t>
              </w:r>
            </w:ins>
          </w:p>
        </w:tc>
      </w:tr>
    </w:tbl>
    <w:p>
      <w:pPr>
        <w:rPr>
          <w:ins w:id="1508" w:author="Jingjing Chen_CMCC" w:date="2024-04-07T18:21:43Z"/>
        </w:rPr>
      </w:pPr>
    </w:p>
    <w:p>
      <w:pPr>
        <w:pStyle w:val="79"/>
        <w:rPr>
          <w:ins w:id="1509" w:author="Jingjing Chen_CMCC" w:date="2024-04-07T18:21:43Z"/>
        </w:rPr>
      </w:pPr>
      <w:ins w:id="1510" w:author="Jingjing Chen_CMCC" w:date="2024-04-07T18:21:43Z">
        <w:r>
          <w:rPr/>
          <w:t>Table A.6.6.3.</w:t>
        </w:r>
      </w:ins>
      <w:ins w:id="1511" w:author="Jingjing Chen_CMCC" w:date="2024-04-07T18:21:43Z">
        <w:r>
          <w:rPr>
            <w:rFonts w:hint="eastAsia"/>
            <w:lang w:val="en-US" w:eastAsia="zh-CN"/>
          </w:rPr>
          <w:t>x</w:t>
        </w:r>
      </w:ins>
      <w:ins w:id="1512" w:author="Jingjing Chen_CMCC" w:date="2024-04-07T18:21:43Z">
        <w:r>
          <w:rPr/>
          <w:t>.1-4: E-UTRAN neighbour cell specific test parameters for SA inter-RAT E-UTRAN event triggered reporting in non-DRX with PCell in FR1</w:t>
        </w:r>
      </w:ins>
    </w:p>
    <w:tbl>
      <w:tblPr>
        <w:tblStyle w:val="60"/>
        <w:tblW w:w="963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19"/>
        <w:gridCol w:w="1147"/>
        <w:gridCol w:w="1396"/>
        <w:gridCol w:w="2304"/>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ins w:id="1513" w:author="Jingjing Chen_CMCC" w:date="2024-04-07T18:21:43Z"/>
        </w:trPr>
        <w:tc>
          <w:tcPr>
            <w:tcW w:w="3019" w:type="dxa"/>
            <w:tcBorders>
              <w:bottom w:val="nil"/>
            </w:tcBorders>
            <w:shd w:val="clear" w:color="auto" w:fill="auto"/>
          </w:tcPr>
          <w:p>
            <w:pPr>
              <w:pStyle w:val="75"/>
              <w:rPr>
                <w:ins w:id="1514" w:author="Jingjing Chen_CMCC" w:date="2024-04-07T18:21:43Z"/>
              </w:rPr>
            </w:pPr>
            <w:ins w:id="1515" w:author="Jingjing Chen_CMCC" w:date="2024-04-07T18:21:43Z">
              <w:r>
                <w:rPr/>
                <w:t>Parameter</w:t>
              </w:r>
            </w:ins>
          </w:p>
        </w:tc>
        <w:tc>
          <w:tcPr>
            <w:tcW w:w="1147" w:type="dxa"/>
            <w:tcBorders>
              <w:bottom w:val="nil"/>
            </w:tcBorders>
            <w:shd w:val="clear" w:color="auto" w:fill="auto"/>
          </w:tcPr>
          <w:p>
            <w:pPr>
              <w:pStyle w:val="75"/>
              <w:rPr>
                <w:ins w:id="1516" w:author="Jingjing Chen_CMCC" w:date="2024-04-07T18:21:43Z"/>
              </w:rPr>
            </w:pPr>
            <w:ins w:id="1517" w:author="Jingjing Chen_CMCC" w:date="2024-04-07T18:21:43Z">
              <w:r>
                <w:rPr/>
                <w:t>Unit</w:t>
              </w:r>
            </w:ins>
          </w:p>
        </w:tc>
        <w:tc>
          <w:tcPr>
            <w:tcW w:w="1396" w:type="dxa"/>
            <w:tcBorders>
              <w:bottom w:val="nil"/>
            </w:tcBorders>
            <w:shd w:val="clear" w:color="auto" w:fill="auto"/>
          </w:tcPr>
          <w:p>
            <w:pPr>
              <w:pStyle w:val="75"/>
              <w:rPr>
                <w:ins w:id="1518" w:author="Jingjing Chen_CMCC" w:date="2024-04-07T18:21:43Z"/>
              </w:rPr>
            </w:pPr>
            <w:ins w:id="1519" w:author="Jingjing Chen_CMCC" w:date="2024-04-07T18:21:43Z">
              <w:r>
                <w:rPr/>
                <w:t>Configuration</w:t>
              </w:r>
            </w:ins>
          </w:p>
        </w:tc>
        <w:tc>
          <w:tcPr>
            <w:tcW w:w="4077" w:type="dxa"/>
            <w:gridSpan w:val="2"/>
            <w:shd w:val="clear" w:color="auto" w:fill="auto"/>
          </w:tcPr>
          <w:p>
            <w:pPr>
              <w:pStyle w:val="75"/>
              <w:rPr>
                <w:ins w:id="1520" w:author="Jingjing Chen_CMCC" w:date="2024-04-07T18:21:43Z"/>
              </w:rPr>
            </w:pPr>
            <w:ins w:id="1521" w:author="Jingjing Chen_CMCC" w:date="2024-04-07T18:21:4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2" w:author="Jingjing Chen_CMCC" w:date="2024-04-07T18:21:43Z"/>
        </w:trPr>
        <w:tc>
          <w:tcPr>
            <w:tcW w:w="3019" w:type="dxa"/>
            <w:tcBorders>
              <w:top w:val="nil"/>
            </w:tcBorders>
            <w:shd w:val="clear" w:color="auto" w:fill="auto"/>
          </w:tcPr>
          <w:p>
            <w:pPr>
              <w:keepLines/>
              <w:spacing w:after="0"/>
              <w:jc w:val="center"/>
              <w:rPr>
                <w:ins w:id="1523" w:author="Jingjing Chen_CMCC" w:date="2024-04-07T18:21:43Z"/>
                <w:rFonts w:ascii="Arial" w:hAnsi="Arial"/>
                <w:b/>
                <w:sz w:val="18"/>
              </w:rPr>
            </w:pPr>
          </w:p>
        </w:tc>
        <w:tc>
          <w:tcPr>
            <w:tcW w:w="1147" w:type="dxa"/>
            <w:tcBorders>
              <w:top w:val="nil"/>
            </w:tcBorders>
            <w:shd w:val="clear" w:color="auto" w:fill="auto"/>
          </w:tcPr>
          <w:p>
            <w:pPr>
              <w:keepLines/>
              <w:spacing w:after="0"/>
              <w:jc w:val="center"/>
              <w:rPr>
                <w:ins w:id="1524" w:author="Jingjing Chen_CMCC" w:date="2024-04-07T18:21:43Z"/>
                <w:rFonts w:ascii="Arial" w:hAnsi="Arial"/>
                <w:b/>
                <w:sz w:val="18"/>
              </w:rPr>
            </w:pPr>
          </w:p>
        </w:tc>
        <w:tc>
          <w:tcPr>
            <w:tcW w:w="1396" w:type="dxa"/>
            <w:tcBorders>
              <w:top w:val="nil"/>
            </w:tcBorders>
            <w:shd w:val="clear" w:color="auto" w:fill="auto"/>
          </w:tcPr>
          <w:p>
            <w:pPr>
              <w:keepLines/>
              <w:spacing w:after="0"/>
              <w:jc w:val="center"/>
              <w:rPr>
                <w:ins w:id="1525" w:author="Jingjing Chen_CMCC" w:date="2024-04-07T18:21:43Z"/>
                <w:rFonts w:ascii="Arial" w:hAnsi="Arial"/>
                <w:b/>
                <w:sz w:val="18"/>
              </w:rPr>
            </w:pPr>
          </w:p>
        </w:tc>
        <w:tc>
          <w:tcPr>
            <w:tcW w:w="2304" w:type="dxa"/>
            <w:shd w:val="clear" w:color="auto" w:fill="auto"/>
          </w:tcPr>
          <w:p>
            <w:pPr>
              <w:keepLines/>
              <w:spacing w:after="0"/>
              <w:jc w:val="center"/>
              <w:rPr>
                <w:ins w:id="1526" w:author="Jingjing Chen_CMCC" w:date="2024-04-07T18:21:43Z"/>
                <w:rFonts w:ascii="Arial" w:hAnsi="Arial"/>
                <w:b/>
                <w:sz w:val="18"/>
              </w:rPr>
            </w:pPr>
            <w:ins w:id="1527" w:author="Jingjing Chen_CMCC" w:date="2024-04-07T18:21:43Z">
              <w:r>
                <w:rPr>
                  <w:rFonts w:ascii="Arial" w:hAnsi="Arial"/>
                  <w:b/>
                  <w:sz w:val="18"/>
                </w:rPr>
                <w:t>T1</w:t>
              </w:r>
            </w:ins>
          </w:p>
        </w:tc>
        <w:tc>
          <w:tcPr>
            <w:tcW w:w="1773" w:type="dxa"/>
            <w:shd w:val="clear" w:color="auto" w:fill="auto"/>
          </w:tcPr>
          <w:p>
            <w:pPr>
              <w:keepLines/>
              <w:spacing w:after="0"/>
              <w:jc w:val="center"/>
              <w:rPr>
                <w:ins w:id="1528" w:author="Jingjing Chen_CMCC" w:date="2024-04-07T18:21:43Z"/>
                <w:rFonts w:ascii="Arial" w:hAnsi="Arial"/>
                <w:b/>
                <w:sz w:val="18"/>
              </w:rPr>
            </w:pPr>
            <w:ins w:id="1529" w:author="Jingjing Chen_CMCC" w:date="2024-04-07T18:21:43Z">
              <w:r>
                <w:rPr>
                  <w:rFonts w:ascii="Arial" w:hAnsi="Arial"/>
                  <w:b/>
                  <w:sz w:val="18"/>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0" w:author="Jingjing Chen_CMCC" w:date="2024-04-07T18:21:43Z"/>
        </w:trPr>
        <w:tc>
          <w:tcPr>
            <w:tcW w:w="3019" w:type="dxa"/>
            <w:tcBorders>
              <w:bottom w:val="single" w:color="auto" w:sz="4" w:space="0"/>
            </w:tcBorders>
            <w:shd w:val="clear" w:color="auto" w:fill="auto"/>
          </w:tcPr>
          <w:p>
            <w:pPr>
              <w:pStyle w:val="77"/>
              <w:rPr>
                <w:ins w:id="1531" w:author="Jingjing Chen_CMCC" w:date="2024-04-07T18:21:43Z"/>
              </w:rPr>
            </w:pPr>
            <w:ins w:id="1532" w:author="Jingjing Chen_CMCC" w:date="2024-04-07T18:21:43Z">
              <w:r>
                <w:rPr/>
                <w:t>RF channel number</w:t>
              </w:r>
            </w:ins>
          </w:p>
        </w:tc>
        <w:tc>
          <w:tcPr>
            <w:tcW w:w="1147" w:type="dxa"/>
            <w:tcBorders>
              <w:bottom w:val="single" w:color="auto" w:sz="4" w:space="0"/>
            </w:tcBorders>
            <w:shd w:val="clear" w:color="auto" w:fill="auto"/>
          </w:tcPr>
          <w:p>
            <w:pPr>
              <w:pStyle w:val="76"/>
              <w:rPr>
                <w:ins w:id="1533" w:author="Jingjing Chen_CMCC" w:date="2024-04-07T18:21:43Z"/>
              </w:rPr>
            </w:pPr>
          </w:p>
        </w:tc>
        <w:tc>
          <w:tcPr>
            <w:tcW w:w="1396" w:type="dxa"/>
          </w:tcPr>
          <w:p>
            <w:pPr>
              <w:pStyle w:val="76"/>
              <w:rPr>
                <w:ins w:id="1534" w:author="Jingjing Chen_CMCC" w:date="2024-04-07T18:21:43Z"/>
              </w:rPr>
            </w:pPr>
            <w:ins w:id="1535" w:author="Jingjing Chen_CMCC" w:date="2024-04-07T18:21:43Z">
              <w:r>
                <w:rPr/>
                <w:t>1, 2, 3, 4, 5, 6</w:t>
              </w:r>
            </w:ins>
          </w:p>
        </w:tc>
        <w:tc>
          <w:tcPr>
            <w:tcW w:w="4077" w:type="dxa"/>
            <w:gridSpan w:val="2"/>
            <w:shd w:val="clear" w:color="auto" w:fill="auto"/>
          </w:tcPr>
          <w:p>
            <w:pPr>
              <w:pStyle w:val="76"/>
              <w:rPr>
                <w:ins w:id="1536" w:author="Jingjing Chen_CMCC" w:date="2024-04-07T18:21:43Z"/>
                <w:rFonts w:hint="eastAsia" w:eastAsia="宋体"/>
                <w:lang w:eastAsia="zh-CN"/>
              </w:rPr>
            </w:pPr>
            <w:ins w:id="1537" w:author="Jingjing Chen_CMCC" w:date="2024-04-07T18:21:43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538" w:author="Jingjing Chen_CMCC" w:date="2024-04-07T18:21:43Z"/>
        </w:trPr>
        <w:tc>
          <w:tcPr>
            <w:tcW w:w="3019" w:type="dxa"/>
            <w:tcBorders>
              <w:bottom w:val="nil"/>
            </w:tcBorders>
            <w:shd w:val="clear" w:color="auto" w:fill="auto"/>
          </w:tcPr>
          <w:p>
            <w:pPr>
              <w:pStyle w:val="77"/>
              <w:rPr>
                <w:ins w:id="1539" w:author="Jingjing Chen_CMCC" w:date="2024-04-07T18:21:43Z"/>
              </w:rPr>
            </w:pPr>
            <w:ins w:id="1540" w:author="Jingjing Chen_CMCC" w:date="2024-04-07T18:21:43Z">
              <w:r>
                <w:rPr/>
                <w:t>Duplex mode</w:t>
              </w:r>
            </w:ins>
          </w:p>
        </w:tc>
        <w:tc>
          <w:tcPr>
            <w:tcW w:w="1147" w:type="dxa"/>
            <w:tcBorders>
              <w:bottom w:val="nil"/>
            </w:tcBorders>
            <w:shd w:val="clear" w:color="auto" w:fill="auto"/>
          </w:tcPr>
          <w:p>
            <w:pPr>
              <w:pStyle w:val="76"/>
              <w:rPr>
                <w:ins w:id="1541" w:author="Jingjing Chen_CMCC" w:date="2024-04-07T18:21:43Z"/>
              </w:rPr>
            </w:pPr>
          </w:p>
        </w:tc>
        <w:tc>
          <w:tcPr>
            <w:tcW w:w="1396" w:type="dxa"/>
          </w:tcPr>
          <w:p>
            <w:pPr>
              <w:pStyle w:val="76"/>
              <w:rPr>
                <w:ins w:id="1542" w:author="Jingjing Chen_CMCC" w:date="2024-04-07T18:21:43Z"/>
              </w:rPr>
            </w:pPr>
            <w:ins w:id="1543" w:author="Jingjing Chen_CMCC" w:date="2024-04-07T18:21:43Z">
              <w:r>
                <w:rPr/>
                <w:t>1, 2, 3</w:t>
              </w:r>
            </w:ins>
          </w:p>
        </w:tc>
        <w:tc>
          <w:tcPr>
            <w:tcW w:w="4077" w:type="dxa"/>
            <w:gridSpan w:val="2"/>
            <w:shd w:val="clear" w:color="auto" w:fill="auto"/>
          </w:tcPr>
          <w:p>
            <w:pPr>
              <w:pStyle w:val="76"/>
              <w:rPr>
                <w:ins w:id="1544" w:author="Jingjing Chen_CMCC" w:date="2024-04-07T18:21:43Z"/>
              </w:rPr>
            </w:pPr>
            <w:ins w:id="1545" w:author="Jingjing Chen_CMCC" w:date="2024-04-07T18:21:4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ins w:id="1546" w:author="Jingjing Chen_CMCC" w:date="2024-04-07T18:21:43Z"/>
        </w:trPr>
        <w:tc>
          <w:tcPr>
            <w:tcW w:w="3019" w:type="dxa"/>
            <w:tcBorders>
              <w:top w:val="nil"/>
            </w:tcBorders>
            <w:shd w:val="clear" w:color="auto" w:fill="auto"/>
          </w:tcPr>
          <w:p>
            <w:pPr>
              <w:pStyle w:val="77"/>
              <w:rPr>
                <w:ins w:id="1547" w:author="Jingjing Chen_CMCC" w:date="2024-04-07T18:21:43Z"/>
              </w:rPr>
            </w:pPr>
          </w:p>
        </w:tc>
        <w:tc>
          <w:tcPr>
            <w:tcW w:w="1147" w:type="dxa"/>
            <w:tcBorders>
              <w:top w:val="nil"/>
            </w:tcBorders>
            <w:shd w:val="clear" w:color="auto" w:fill="auto"/>
          </w:tcPr>
          <w:p>
            <w:pPr>
              <w:pStyle w:val="76"/>
              <w:rPr>
                <w:ins w:id="1548" w:author="Jingjing Chen_CMCC" w:date="2024-04-07T18:21:43Z"/>
              </w:rPr>
            </w:pPr>
          </w:p>
        </w:tc>
        <w:tc>
          <w:tcPr>
            <w:tcW w:w="1396" w:type="dxa"/>
          </w:tcPr>
          <w:p>
            <w:pPr>
              <w:pStyle w:val="76"/>
              <w:rPr>
                <w:ins w:id="1549" w:author="Jingjing Chen_CMCC" w:date="2024-04-07T18:21:43Z"/>
              </w:rPr>
            </w:pPr>
            <w:ins w:id="1550" w:author="Jingjing Chen_CMCC" w:date="2024-04-07T18:21:43Z">
              <w:r>
                <w:rPr/>
                <w:t>4, 5, 6</w:t>
              </w:r>
            </w:ins>
          </w:p>
        </w:tc>
        <w:tc>
          <w:tcPr>
            <w:tcW w:w="4077" w:type="dxa"/>
            <w:gridSpan w:val="2"/>
            <w:shd w:val="clear" w:color="auto" w:fill="auto"/>
          </w:tcPr>
          <w:p>
            <w:pPr>
              <w:pStyle w:val="76"/>
              <w:rPr>
                <w:ins w:id="1551" w:author="Jingjing Chen_CMCC" w:date="2024-04-07T18:21:43Z"/>
              </w:rPr>
            </w:pPr>
            <w:ins w:id="1552" w:author="Jingjing Chen_CMCC" w:date="2024-04-07T18:21:43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3" w:author="Jingjing Chen_CMCC" w:date="2024-04-07T18:21:43Z"/>
        </w:trPr>
        <w:tc>
          <w:tcPr>
            <w:tcW w:w="3019" w:type="dxa"/>
            <w:shd w:val="clear" w:color="auto" w:fill="auto"/>
          </w:tcPr>
          <w:p>
            <w:pPr>
              <w:pStyle w:val="77"/>
              <w:rPr>
                <w:ins w:id="1554" w:author="Jingjing Chen_CMCC" w:date="2024-04-07T18:21:43Z"/>
              </w:rPr>
            </w:pPr>
            <w:ins w:id="1555" w:author="Jingjing Chen_CMCC" w:date="2024-04-07T18:21:43Z">
              <w:r>
                <w:rPr/>
                <w:t>TDD special subframe configuration</w:t>
              </w:r>
            </w:ins>
            <w:ins w:id="1556" w:author="Jingjing Chen_CMCC" w:date="2024-04-07T18:21:43Z">
              <w:r>
                <w:rPr>
                  <w:vertAlign w:val="superscript"/>
                </w:rPr>
                <w:t>Note1</w:t>
              </w:r>
            </w:ins>
          </w:p>
        </w:tc>
        <w:tc>
          <w:tcPr>
            <w:tcW w:w="1147" w:type="dxa"/>
            <w:shd w:val="clear" w:color="auto" w:fill="auto"/>
          </w:tcPr>
          <w:p>
            <w:pPr>
              <w:pStyle w:val="76"/>
              <w:rPr>
                <w:ins w:id="1557" w:author="Jingjing Chen_CMCC" w:date="2024-04-07T18:21:43Z"/>
              </w:rPr>
            </w:pPr>
          </w:p>
        </w:tc>
        <w:tc>
          <w:tcPr>
            <w:tcW w:w="1396" w:type="dxa"/>
          </w:tcPr>
          <w:p>
            <w:pPr>
              <w:pStyle w:val="76"/>
              <w:rPr>
                <w:ins w:id="1558" w:author="Jingjing Chen_CMCC" w:date="2024-04-07T18:21:43Z"/>
              </w:rPr>
            </w:pPr>
            <w:ins w:id="1559" w:author="Jingjing Chen_CMCC" w:date="2024-04-07T18:21:43Z">
              <w:r>
                <w:rPr/>
                <w:t>4, 5, 6</w:t>
              </w:r>
            </w:ins>
          </w:p>
        </w:tc>
        <w:tc>
          <w:tcPr>
            <w:tcW w:w="4077" w:type="dxa"/>
            <w:gridSpan w:val="2"/>
            <w:shd w:val="clear" w:color="auto" w:fill="auto"/>
          </w:tcPr>
          <w:p>
            <w:pPr>
              <w:pStyle w:val="76"/>
              <w:rPr>
                <w:ins w:id="1560" w:author="Jingjing Chen_CMCC" w:date="2024-04-07T18:21:43Z"/>
              </w:rPr>
            </w:pPr>
            <w:ins w:id="1561" w:author="Jingjing Chen_CMCC" w:date="2024-04-07T18:21:43Z">
              <w: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2" w:author="Jingjing Chen_CMCC" w:date="2024-04-07T18:21:43Z"/>
        </w:trPr>
        <w:tc>
          <w:tcPr>
            <w:tcW w:w="3019" w:type="dxa"/>
            <w:shd w:val="clear" w:color="auto" w:fill="auto"/>
          </w:tcPr>
          <w:p>
            <w:pPr>
              <w:pStyle w:val="77"/>
              <w:rPr>
                <w:ins w:id="1563" w:author="Jingjing Chen_CMCC" w:date="2024-04-07T18:21:43Z"/>
              </w:rPr>
            </w:pPr>
            <w:ins w:id="1564" w:author="Jingjing Chen_CMCC" w:date="2024-04-07T18:21:43Z">
              <w:r>
                <w:rPr/>
                <w:t>TDD uplink-downlink configuration</w:t>
              </w:r>
            </w:ins>
            <w:ins w:id="1565" w:author="Jingjing Chen_CMCC" w:date="2024-04-07T18:21:43Z">
              <w:r>
                <w:rPr>
                  <w:vertAlign w:val="superscript"/>
                </w:rPr>
                <w:t>Note1</w:t>
              </w:r>
            </w:ins>
          </w:p>
        </w:tc>
        <w:tc>
          <w:tcPr>
            <w:tcW w:w="1147" w:type="dxa"/>
            <w:shd w:val="clear" w:color="auto" w:fill="auto"/>
          </w:tcPr>
          <w:p>
            <w:pPr>
              <w:pStyle w:val="76"/>
              <w:rPr>
                <w:ins w:id="1566" w:author="Jingjing Chen_CMCC" w:date="2024-04-07T18:21:43Z"/>
              </w:rPr>
            </w:pPr>
          </w:p>
        </w:tc>
        <w:tc>
          <w:tcPr>
            <w:tcW w:w="1396" w:type="dxa"/>
          </w:tcPr>
          <w:p>
            <w:pPr>
              <w:pStyle w:val="76"/>
              <w:rPr>
                <w:ins w:id="1567" w:author="Jingjing Chen_CMCC" w:date="2024-04-07T18:21:43Z"/>
              </w:rPr>
            </w:pPr>
            <w:ins w:id="1568" w:author="Jingjing Chen_CMCC" w:date="2024-04-07T18:21:43Z">
              <w:r>
                <w:rPr/>
                <w:t>4, 5, 6</w:t>
              </w:r>
            </w:ins>
          </w:p>
        </w:tc>
        <w:tc>
          <w:tcPr>
            <w:tcW w:w="4077" w:type="dxa"/>
            <w:gridSpan w:val="2"/>
            <w:shd w:val="clear" w:color="auto" w:fill="auto"/>
          </w:tcPr>
          <w:p>
            <w:pPr>
              <w:pStyle w:val="76"/>
              <w:rPr>
                <w:ins w:id="1569" w:author="Jingjing Chen_CMCC" w:date="2024-04-07T18:21:43Z"/>
              </w:rPr>
            </w:pPr>
            <w:ins w:id="1570" w:author="Jingjing Chen_CMCC" w:date="2024-04-07T18:21:43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1" w:author="Jingjing Chen_CMCC" w:date="2024-04-07T18:21:43Z"/>
        </w:trPr>
        <w:tc>
          <w:tcPr>
            <w:tcW w:w="3019" w:type="dxa"/>
            <w:tcBorders>
              <w:bottom w:val="single" w:color="auto" w:sz="4" w:space="0"/>
            </w:tcBorders>
            <w:shd w:val="clear" w:color="auto" w:fill="auto"/>
          </w:tcPr>
          <w:p>
            <w:pPr>
              <w:pStyle w:val="77"/>
              <w:rPr>
                <w:ins w:id="1572" w:author="Jingjing Chen_CMCC" w:date="2024-04-07T18:21:43Z"/>
              </w:rPr>
            </w:pPr>
            <w:ins w:id="1573" w:author="Jingjing Chen_CMCC" w:date="2024-04-07T18:21:43Z">
              <w:r>
                <w:rPr/>
                <w:t>BW</w:t>
              </w:r>
            </w:ins>
            <w:ins w:id="1574" w:author="Jingjing Chen_CMCC" w:date="2024-04-07T18:21:43Z">
              <w:r>
                <w:rPr>
                  <w:vertAlign w:val="subscript"/>
                </w:rPr>
                <w:t>channel</w:t>
              </w:r>
            </w:ins>
          </w:p>
        </w:tc>
        <w:tc>
          <w:tcPr>
            <w:tcW w:w="1147" w:type="dxa"/>
            <w:tcBorders>
              <w:bottom w:val="single" w:color="auto" w:sz="4" w:space="0"/>
            </w:tcBorders>
            <w:shd w:val="clear" w:color="auto" w:fill="auto"/>
          </w:tcPr>
          <w:p>
            <w:pPr>
              <w:pStyle w:val="76"/>
              <w:rPr>
                <w:ins w:id="1575" w:author="Jingjing Chen_CMCC" w:date="2024-04-07T18:21:43Z"/>
              </w:rPr>
            </w:pPr>
            <w:ins w:id="1576" w:author="Jingjing Chen_CMCC" w:date="2024-04-07T18:21:43Z">
              <w:r>
                <w:rPr/>
                <w:t>MHz</w:t>
              </w:r>
            </w:ins>
          </w:p>
        </w:tc>
        <w:tc>
          <w:tcPr>
            <w:tcW w:w="1396" w:type="dxa"/>
          </w:tcPr>
          <w:p>
            <w:pPr>
              <w:pStyle w:val="76"/>
              <w:rPr>
                <w:ins w:id="1577" w:author="Jingjing Chen_CMCC" w:date="2024-04-07T18:21:43Z"/>
              </w:rPr>
            </w:pPr>
            <w:ins w:id="1578" w:author="Jingjing Chen_CMCC" w:date="2024-04-07T18:21:43Z">
              <w:r>
                <w:rPr/>
                <w:t>1, 2, 3, 4, 5, 6</w:t>
              </w:r>
            </w:ins>
          </w:p>
        </w:tc>
        <w:tc>
          <w:tcPr>
            <w:tcW w:w="4077" w:type="dxa"/>
            <w:gridSpan w:val="2"/>
            <w:shd w:val="clear" w:color="auto" w:fill="auto"/>
          </w:tcPr>
          <w:p>
            <w:pPr>
              <w:pStyle w:val="76"/>
              <w:rPr>
                <w:ins w:id="1579" w:author="Jingjing Chen_CMCC" w:date="2024-04-07T18:21:43Z"/>
              </w:rPr>
            </w:pPr>
            <w:ins w:id="1580" w:author="Jingjing Chen_CMCC" w:date="2024-04-07T18:21:43Z">
              <w:r>
                <w:rPr/>
                <w:t>5 MHz: N</w:t>
              </w:r>
            </w:ins>
            <w:ins w:id="1581" w:author="Jingjing Chen_CMCC" w:date="2024-04-07T18:21:43Z">
              <w:r>
                <w:rPr>
                  <w:vertAlign w:val="subscript"/>
                </w:rPr>
                <w:t>RB,c</w:t>
              </w:r>
            </w:ins>
            <w:ins w:id="1582" w:author="Jingjing Chen_CMCC" w:date="2024-04-07T18:21:43Z">
              <w:r>
                <w:rPr/>
                <w:t xml:space="preserve"> = 25</w:t>
              </w:r>
            </w:ins>
          </w:p>
          <w:p>
            <w:pPr>
              <w:pStyle w:val="76"/>
              <w:rPr>
                <w:ins w:id="1583" w:author="Jingjing Chen_CMCC" w:date="2024-04-07T18:21:43Z"/>
              </w:rPr>
            </w:pPr>
            <w:ins w:id="1584" w:author="Jingjing Chen_CMCC" w:date="2024-04-07T18:21:43Z">
              <w:r>
                <w:rPr/>
                <w:t>10 MHz: N</w:t>
              </w:r>
            </w:ins>
            <w:ins w:id="1585" w:author="Jingjing Chen_CMCC" w:date="2024-04-07T18:21:43Z">
              <w:r>
                <w:rPr>
                  <w:vertAlign w:val="subscript"/>
                </w:rPr>
                <w:t>RB,c</w:t>
              </w:r>
            </w:ins>
            <w:ins w:id="1586" w:author="Jingjing Chen_CMCC" w:date="2024-04-07T18:21:43Z">
              <w:r>
                <w:rPr/>
                <w:t xml:space="preserve"> = 50</w:t>
              </w:r>
            </w:ins>
          </w:p>
          <w:p>
            <w:pPr>
              <w:pStyle w:val="76"/>
              <w:rPr>
                <w:ins w:id="1587" w:author="Jingjing Chen_CMCC" w:date="2024-04-07T18:21:43Z"/>
              </w:rPr>
            </w:pPr>
            <w:ins w:id="1588" w:author="Jingjing Chen_CMCC" w:date="2024-04-07T18:21:43Z">
              <w:r>
                <w:rPr/>
                <w:t>20 MHz: N</w:t>
              </w:r>
            </w:ins>
            <w:ins w:id="1589" w:author="Jingjing Chen_CMCC" w:date="2024-04-07T18:21:43Z">
              <w:r>
                <w:rPr>
                  <w:vertAlign w:val="subscript"/>
                </w:rPr>
                <w:t>RB,c</w:t>
              </w:r>
            </w:ins>
            <w:ins w:id="1590" w:author="Jingjing Chen_CMCC" w:date="2024-04-07T18:21:43Z">
              <w:r>
                <w:rPr/>
                <w:t xml:space="preserve"> =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591" w:author="Jingjing Chen_CMCC" w:date="2024-04-07T18:21:43Z"/>
        </w:trPr>
        <w:tc>
          <w:tcPr>
            <w:tcW w:w="3019" w:type="dxa"/>
            <w:tcBorders>
              <w:top w:val="single" w:color="auto" w:sz="4" w:space="0"/>
              <w:left w:val="single" w:color="auto" w:sz="4" w:space="0"/>
              <w:bottom w:val="nil"/>
              <w:right w:val="single" w:color="auto" w:sz="4" w:space="0"/>
            </w:tcBorders>
            <w:shd w:val="clear" w:color="auto" w:fill="auto"/>
          </w:tcPr>
          <w:p>
            <w:pPr>
              <w:pStyle w:val="77"/>
              <w:rPr>
                <w:ins w:id="1592" w:author="Jingjing Chen_CMCC" w:date="2024-04-07T18:21:43Z"/>
              </w:rPr>
            </w:pPr>
            <w:ins w:id="1593" w:author="Jingjing Chen_CMCC" w:date="2024-04-07T18:21:43Z">
              <w:r>
                <w:rPr/>
                <w:t>PDSCH parameters:</w:t>
              </w:r>
            </w:ins>
          </w:p>
          <w:p>
            <w:pPr>
              <w:pStyle w:val="77"/>
              <w:rPr>
                <w:ins w:id="1594" w:author="Jingjing Chen_CMCC" w:date="2024-04-07T18:21:43Z"/>
              </w:rPr>
            </w:pPr>
            <w:ins w:id="1595" w:author="Jingjing Chen_CMCC" w:date="2024-04-07T18:21:43Z">
              <w:r>
                <w:rPr/>
                <w:t>DL Reference Measurement Channel</w:t>
              </w:r>
            </w:ins>
            <w:ins w:id="1596" w:author="Jingjing Chen_CMCC" w:date="2024-04-07T18:21:43Z">
              <w:r>
                <w:rPr>
                  <w:vertAlign w:val="superscript"/>
                </w:rPr>
                <w:t>Note2</w:t>
              </w:r>
            </w:ins>
          </w:p>
        </w:tc>
        <w:tc>
          <w:tcPr>
            <w:tcW w:w="1147" w:type="dxa"/>
            <w:tcBorders>
              <w:top w:val="single" w:color="auto" w:sz="4" w:space="0"/>
              <w:left w:val="single" w:color="auto" w:sz="4" w:space="0"/>
              <w:bottom w:val="nil"/>
              <w:right w:val="single" w:color="auto" w:sz="4" w:space="0"/>
            </w:tcBorders>
            <w:shd w:val="clear" w:color="auto" w:fill="auto"/>
          </w:tcPr>
          <w:p>
            <w:pPr>
              <w:pStyle w:val="76"/>
              <w:rPr>
                <w:ins w:id="1597" w:author="Jingjing Chen_CMCC" w:date="2024-04-07T18:21:43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598" w:author="Jingjing Chen_CMCC" w:date="2024-04-07T18:21:43Z"/>
                <w:lang w:eastAsia="zh-CN"/>
              </w:rPr>
            </w:pPr>
            <w:ins w:id="1599" w:author="Jingjing Chen_CMCC" w:date="2024-04-07T18:21:43Z">
              <w:r>
                <w:rPr/>
                <w:t>1, 2, 3</w:t>
              </w:r>
            </w:ins>
          </w:p>
        </w:tc>
        <w:tc>
          <w:tcPr>
            <w:tcW w:w="4077" w:type="dxa"/>
            <w:gridSpan w:val="2"/>
            <w:tcBorders>
              <w:top w:val="single" w:color="auto" w:sz="4" w:space="0"/>
              <w:left w:val="single" w:color="auto" w:sz="4" w:space="0"/>
              <w:right w:val="single" w:color="auto" w:sz="4" w:space="0"/>
            </w:tcBorders>
          </w:tcPr>
          <w:p>
            <w:pPr>
              <w:pStyle w:val="76"/>
              <w:rPr>
                <w:ins w:id="1600" w:author="Jingjing Chen_CMCC" w:date="2024-04-07T18:21:43Z"/>
                <w:lang w:eastAsia="zh-CN"/>
              </w:rPr>
            </w:pPr>
            <w:ins w:id="1601" w:author="Jingjing Chen_CMCC" w:date="2024-04-07T18:21:43Z">
              <w:r>
                <w:rPr>
                  <w:lang w:eastAsia="zh-CN"/>
                </w:rPr>
                <w:t>5 MHz: R.7 FDD</w:t>
              </w:r>
            </w:ins>
          </w:p>
          <w:p>
            <w:pPr>
              <w:pStyle w:val="76"/>
              <w:rPr>
                <w:ins w:id="1602" w:author="Jingjing Chen_CMCC" w:date="2024-04-07T18:21:43Z"/>
                <w:lang w:eastAsia="zh-CN"/>
              </w:rPr>
            </w:pPr>
            <w:ins w:id="1603" w:author="Jingjing Chen_CMCC" w:date="2024-04-07T18:21:43Z">
              <w:r>
                <w:rPr>
                  <w:lang w:eastAsia="zh-CN"/>
                </w:rPr>
                <w:t>10 MHz: R.3 FDD</w:t>
              </w:r>
            </w:ins>
          </w:p>
          <w:p>
            <w:pPr>
              <w:pStyle w:val="76"/>
              <w:rPr>
                <w:ins w:id="1604" w:author="Jingjing Chen_CMCC" w:date="2024-04-07T18:21:43Z"/>
                <w:lang w:eastAsia="zh-CN"/>
              </w:rPr>
            </w:pPr>
            <w:ins w:id="1605" w:author="Jingjing Chen_CMCC" w:date="2024-04-07T18:21:43Z">
              <w:r>
                <w:rPr>
                  <w:lang w:eastAsia="zh-CN"/>
                </w:rPr>
                <w:t>20 MHz: R.6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06" w:author="Jingjing Chen_CMCC" w:date="2024-04-07T18:21:43Z"/>
        </w:trPr>
        <w:tc>
          <w:tcPr>
            <w:tcW w:w="3019" w:type="dxa"/>
            <w:tcBorders>
              <w:top w:val="nil"/>
              <w:left w:val="single" w:color="auto" w:sz="4" w:space="0"/>
              <w:bottom w:val="single" w:color="auto" w:sz="4" w:space="0"/>
              <w:right w:val="single" w:color="auto" w:sz="4" w:space="0"/>
            </w:tcBorders>
            <w:shd w:val="clear" w:color="auto" w:fill="auto"/>
          </w:tcPr>
          <w:p>
            <w:pPr>
              <w:pStyle w:val="77"/>
              <w:rPr>
                <w:ins w:id="1607" w:author="Jingjing Chen_CMCC" w:date="2024-04-07T18:21:43Z"/>
              </w:rPr>
            </w:pPr>
          </w:p>
        </w:tc>
        <w:tc>
          <w:tcPr>
            <w:tcW w:w="1147" w:type="dxa"/>
            <w:tcBorders>
              <w:top w:val="nil"/>
              <w:left w:val="single" w:color="auto" w:sz="4" w:space="0"/>
              <w:bottom w:val="single" w:color="auto" w:sz="4" w:space="0"/>
              <w:right w:val="single" w:color="auto" w:sz="4" w:space="0"/>
            </w:tcBorders>
            <w:shd w:val="clear" w:color="auto" w:fill="auto"/>
          </w:tcPr>
          <w:p>
            <w:pPr>
              <w:pStyle w:val="76"/>
              <w:rPr>
                <w:ins w:id="1608" w:author="Jingjing Chen_CMCC" w:date="2024-04-07T18:21:43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09" w:author="Jingjing Chen_CMCC" w:date="2024-04-07T18:21:43Z"/>
              </w:rPr>
            </w:pPr>
            <w:ins w:id="1610" w:author="Jingjing Chen_CMCC" w:date="2024-04-07T18:21:43Z">
              <w:r>
                <w:rPr/>
                <w:t>4, 5, 6</w:t>
              </w:r>
            </w:ins>
          </w:p>
        </w:tc>
        <w:tc>
          <w:tcPr>
            <w:tcW w:w="4077" w:type="dxa"/>
            <w:gridSpan w:val="2"/>
            <w:tcBorders>
              <w:left w:val="single" w:color="auto" w:sz="4" w:space="0"/>
              <w:bottom w:val="single" w:color="auto" w:sz="4" w:space="0"/>
              <w:right w:val="single" w:color="auto" w:sz="4" w:space="0"/>
            </w:tcBorders>
          </w:tcPr>
          <w:p>
            <w:pPr>
              <w:pStyle w:val="76"/>
              <w:rPr>
                <w:ins w:id="1611" w:author="Jingjing Chen_CMCC" w:date="2024-04-07T18:21:43Z"/>
                <w:lang w:eastAsia="zh-CN"/>
              </w:rPr>
            </w:pPr>
            <w:ins w:id="1612" w:author="Jingjing Chen_CMCC" w:date="2024-04-07T18:21:43Z">
              <w:r>
                <w:rPr>
                  <w:lang w:eastAsia="zh-CN"/>
                </w:rPr>
                <w:t>5 MHz: R.4 TDD</w:t>
              </w:r>
            </w:ins>
          </w:p>
          <w:p>
            <w:pPr>
              <w:pStyle w:val="76"/>
              <w:rPr>
                <w:ins w:id="1613" w:author="Jingjing Chen_CMCC" w:date="2024-04-07T18:21:43Z"/>
                <w:lang w:eastAsia="zh-CN"/>
              </w:rPr>
            </w:pPr>
            <w:ins w:id="1614" w:author="Jingjing Chen_CMCC" w:date="2024-04-07T18:21:43Z">
              <w:r>
                <w:rPr>
                  <w:lang w:eastAsia="zh-CN"/>
                </w:rPr>
                <w:t>10 MHz: R.0 TDD</w:t>
              </w:r>
            </w:ins>
          </w:p>
          <w:p>
            <w:pPr>
              <w:pStyle w:val="76"/>
              <w:rPr>
                <w:ins w:id="1615" w:author="Jingjing Chen_CMCC" w:date="2024-04-07T18:21:43Z"/>
                <w:lang w:eastAsia="zh-CN"/>
              </w:rPr>
            </w:pPr>
            <w:ins w:id="1616" w:author="Jingjing Chen_CMCC" w:date="2024-04-07T18:21:43Z">
              <w:r>
                <w:rPr>
                  <w:lang w:eastAsia="zh-CN"/>
                </w:rPr>
                <w:t>20 MHz: R.3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17" w:author="Jingjing Chen_CMCC" w:date="2024-04-07T18:21:43Z"/>
        </w:trPr>
        <w:tc>
          <w:tcPr>
            <w:tcW w:w="3019" w:type="dxa"/>
            <w:tcBorders>
              <w:top w:val="single" w:color="auto" w:sz="4" w:space="0"/>
              <w:left w:val="single" w:color="auto" w:sz="4" w:space="0"/>
              <w:bottom w:val="nil"/>
              <w:right w:val="single" w:color="auto" w:sz="4" w:space="0"/>
            </w:tcBorders>
            <w:shd w:val="clear" w:color="auto" w:fill="auto"/>
          </w:tcPr>
          <w:p>
            <w:pPr>
              <w:pStyle w:val="77"/>
              <w:rPr>
                <w:ins w:id="1618" w:author="Jingjing Chen_CMCC" w:date="2024-04-07T18:21:43Z"/>
              </w:rPr>
            </w:pPr>
            <w:ins w:id="1619" w:author="Jingjing Chen_CMCC" w:date="2024-04-07T18:21:43Z">
              <w:r>
                <w:rPr/>
                <w:t>PCFICH/PDCCH/PHICH parameters:</w:t>
              </w:r>
            </w:ins>
          </w:p>
          <w:p>
            <w:pPr>
              <w:pStyle w:val="77"/>
              <w:rPr>
                <w:ins w:id="1620" w:author="Jingjing Chen_CMCC" w:date="2024-04-07T18:21:43Z"/>
              </w:rPr>
            </w:pPr>
            <w:ins w:id="1621" w:author="Jingjing Chen_CMCC" w:date="2024-04-07T18:21:43Z">
              <w:r>
                <w:rPr/>
                <w:t>DL Reference Measurement Channel</w:t>
              </w:r>
            </w:ins>
            <w:ins w:id="1622" w:author="Jingjing Chen_CMCC" w:date="2024-04-07T18:21:43Z">
              <w:r>
                <w:rPr>
                  <w:vertAlign w:val="superscript"/>
                </w:rPr>
                <w:t>Note2</w:t>
              </w:r>
            </w:ins>
          </w:p>
        </w:tc>
        <w:tc>
          <w:tcPr>
            <w:tcW w:w="1147" w:type="dxa"/>
            <w:tcBorders>
              <w:top w:val="single" w:color="auto" w:sz="4" w:space="0"/>
              <w:left w:val="single" w:color="auto" w:sz="4" w:space="0"/>
              <w:bottom w:val="nil"/>
              <w:right w:val="single" w:color="auto" w:sz="4" w:space="0"/>
            </w:tcBorders>
            <w:shd w:val="clear" w:color="auto" w:fill="auto"/>
          </w:tcPr>
          <w:p>
            <w:pPr>
              <w:pStyle w:val="76"/>
              <w:rPr>
                <w:ins w:id="1623" w:author="Jingjing Chen_CMCC" w:date="2024-04-07T18:21:43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24" w:author="Jingjing Chen_CMCC" w:date="2024-04-07T18:21:43Z"/>
                <w:lang w:eastAsia="zh-CN"/>
              </w:rPr>
            </w:pPr>
            <w:ins w:id="1625" w:author="Jingjing Chen_CMCC" w:date="2024-04-07T18:21:43Z">
              <w:r>
                <w:rPr/>
                <w:t>1, 2, 3</w:t>
              </w:r>
            </w:ins>
          </w:p>
        </w:tc>
        <w:tc>
          <w:tcPr>
            <w:tcW w:w="4077" w:type="dxa"/>
            <w:gridSpan w:val="2"/>
            <w:tcBorders>
              <w:top w:val="single" w:color="auto" w:sz="4" w:space="0"/>
              <w:left w:val="single" w:color="auto" w:sz="4" w:space="0"/>
              <w:right w:val="single" w:color="auto" w:sz="4" w:space="0"/>
            </w:tcBorders>
          </w:tcPr>
          <w:p>
            <w:pPr>
              <w:pStyle w:val="76"/>
              <w:rPr>
                <w:ins w:id="1626" w:author="Jingjing Chen_CMCC" w:date="2024-04-07T18:21:43Z"/>
                <w:lang w:eastAsia="zh-CN"/>
              </w:rPr>
            </w:pPr>
            <w:ins w:id="1627" w:author="Jingjing Chen_CMCC" w:date="2024-04-07T18:21:43Z">
              <w:r>
                <w:rPr>
                  <w:lang w:eastAsia="zh-CN"/>
                </w:rPr>
                <w:t>5 MHz: R.11 FDD</w:t>
              </w:r>
            </w:ins>
          </w:p>
          <w:p>
            <w:pPr>
              <w:pStyle w:val="76"/>
              <w:rPr>
                <w:ins w:id="1628" w:author="Jingjing Chen_CMCC" w:date="2024-04-07T18:21:43Z"/>
                <w:lang w:eastAsia="zh-CN"/>
              </w:rPr>
            </w:pPr>
            <w:ins w:id="1629" w:author="Jingjing Chen_CMCC" w:date="2024-04-07T18:21:43Z">
              <w:r>
                <w:rPr>
                  <w:lang w:eastAsia="zh-CN"/>
                </w:rPr>
                <w:t>10 MHz: R.6 FDD</w:t>
              </w:r>
            </w:ins>
          </w:p>
          <w:p>
            <w:pPr>
              <w:pStyle w:val="76"/>
              <w:rPr>
                <w:ins w:id="1630" w:author="Jingjing Chen_CMCC" w:date="2024-04-07T18:21:43Z"/>
                <w:lang w:eastAsia="zh-CN"/>
              </w:rPr>
            </w:pPr>
            <w:ins w:id="1631" w:author="Jingjing Chen_CMCC" w:date="2024-04-07T18:21:43Z">
              <w:r>
                <w:rPr>
                  <w:lang w:eastAsia="zh-CN"/>
                </w:rPr>
                <w:t>20 MHz: R.10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32" w:author="Jingjing Chen_CMCC" w:date="2024-04-07T18:21:43Z"/>
        </w:trPr>
        <w:tc>
          <w:tcPr>
            <w:tcW w:w="3019" w:type="dxa"/>
            <w:tcBorders>
              <w:top w:val="nil"/>
              <w:left w:val="single" w:color="auto" w:sz="4" w:space="0"/>
              <w:bottom w:val="single" w:color="auto" w:sz="4" w:space="0"/>
              <w:right w:val="single" w:color="auto" w:sz="4" w:space="0"/>
            </w:tcBorders>
            <w:shd w:val="clear" w:color="auto" w:fill="auto"/>
          </w:tcPr>
          <w:p>
            <w:pPr>
              <w:pStyle w:val="77"/>
              <w:rPr>
                <w:ins w:id="1633" w:author="Jingjing Chen_CMCC" w:date="2024-04-07T18:21:43Z"/>
              </w:rPr>
            </w:pPr>
          </w:p>
        </w:tc>
        <w:tc>
          <w:tcPr>
            <w:tcW w:w="1147" w:type="dxa"/>
            <w:tcBorders>
              <w:top w:val="nil"/>
              <w:left w:val="single" w:color="auto" w:sz="4" w:space="0"/>
              <w:bottom w:val="single" w:color="auto" w:sz="4" w:space="0"/>
              <w:right w:val="single" w:color="auto" w:sz="4" w:space="0"/>
            </w:tcBorders>
            <w:shd w:val="clear" w:color="auto" w:fill="auto"/>
          </w:tcPr>
          <w:p>
            <w:pPr>
              <w:pStyle w:val="76"/>
              <w:rPr>
                <w:ins w:id="1634" w:author="Jingjing Chen_CMCC" w:date="2024-04-07T18:21:43Z"/>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35" w:author="Jingjing Chen_CMCC" w:date="2024-04-07T18:21:43Z"/>
              </w:rPr>
            </w:pPr>
            <w:ins w:id="1636" w:author="Jingjing Chen_CMCC" w:date="2024-04-07T18:21:43Z">
              <w:r>
                <w:rPr/>
                <w:t>4, 5, 6</w:t>
              </w:r>
            </w:ins>
          </w:p>
        </w:tc>
        <w:tc>
          <w:tcPr>
            <w:tcW w:w="4077" w:type="dxa"/>
            <w:gridSpan w:val="2"/>
            <w:tcBorders>
              <w:left w:val="single" w:color="auto" w:sz="4" w:space="0"/>
              <w:bottom w:val="single" w:color="auto" w:sz="4" w:space="0"/>
              <w:right w:val="single" w:color="auto" w:sz="4" w:space="0"/>
            </w:tcBorders>
          </w:tcPr>
          <w:p>
            <w:pPr>
              <w:pStyle w:val="76"/>
              <w:rPr>
                <w:ins w:id="1637" w:author="Jingjing Chen_CMCC" w:date="2024-04-07T18:21:43Z"/>
                <w:lang w:eastAsia="zh-CN"/>
              </w:rPr>
            </w:pPr>
            <w:ins w:id="1638" w:author="Jingjing Chen_CMCC" w:date="2024-04-07T18:21:43Z">
              <w:r>
                <w:rPr>
                  <w:lang w:eastAsia="zh-CN"/>
                </w:rPr>
                <w:t>5 MHz: R.11 TDD</w:t>
              </w:r>
            </w:ins>
          </w:p>
          <w:p>
            <w:pPr>
              <w:pStyle w:val="76"/>
              <w:rPr>
                <w:ins w:id="1639" w:author="Jingjing Chen_CMCC" w:date="2024-04-07T18:21:43Z"/>
                <w:lang w:eastAsia="zh-CN"/>
              </w:rPr>
            </w:pPr>
            <w:ins w:id="1640" w:author="Jingjing Chen_CMCC" w:date="2024-04-07T18:21:43Z">
              <w:r>
                <w:rPr>
                  <w:lang w:eastAsia="zh-CN"/>
                </w:rPr>
                <w:t>10 MHz: R.6 TDD</w:t>
              </w:r>
            </w:ins>
          </w:p>
          <w:p>
            <w:pPr>
              <w:pStyle w:val="76"/>
              <w:rPr>
                <w:ins w:id="1641" w:author="Jingjing Chen_CMCC" w:date="2024-04-07T18:21:43Z"/>
                <w:lang w:eastAsia="zh-CN"/>
              </w:rPr>
            </w:pPr>
            <w:ins w:id="1642" w:author="Jingjing Chen_CMCC" w:date="2024-04-07T18:21:43Z">
              <w:r>
                <w:rPr>
                  <w:lang w:eastAsia="zh-CN"/>
                </w:rPr>
                <w:t>20 MHz: R.10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43" w:author="Jingjing Chen_CMCC" w:date="2024-04-07T18:21:43Z"/>
        </w:trPr>
        <w:tc>
          <w:tcPr>
            <w:tcW w:w="3019" w:type="dxa"/>
            <w:tcBorders>
              <w:top w:val="single" w:color="auto" w:sz="4" w:space="0"/>
              <w:left w:val="single" w:color="auto" w:sz="4" w:space="0"/>
              <w:bottom w:val="nil"/>
              <w:right w:val="single" w:color="auto" w:sz="4" w:space="0"/>
            </w:tcBorders>
            <w:shd w:val="clear" w:color="auto" w:fill="auto"/>
          </w:tcPr>
          <w:p>
            <w:pPr>
              <w:pStyle w:val="77"/>
              <w:rPr>
                <w:ins w:id="1644" w:author="Jingjing Chen_CMCC" w:date="2024-04-07T18:21:43Z"/>
                <w:lang w:eastAsia="ja-JP"/>
              </w:rPr>
            </w:pPr>
            <w:ins w:id="1645" w:author="Jingjing Chen_CMCC" w:date="2024-04-07T18:21:43Z">
              <w:r>
                <w:rPr/>
                <w:t>OCNG Patterns</w:t>
              </w:r>
            </w:ins>
            <w:ins w:id="1646" w:author="Jingjing Chen_CMCC" w:date="2024-04-07T18:21:43Z">
              <w:r>
                <w:rPr>
                  <w:vertAlign w:val="superscript"/>
                </w:rPr>
                <w:t>Note2</w:t>
              </w:r>
            </w:ins>
          </w:p>
        </w:tc>
        <w:tc>
          <w:tcPr>
            <w:tcW w:w="1147" w:type="dxa"/>
            <w:tcBorders>
              <w:top w:val="single" w:color="auto" w:sz="4" w:space="0"/>
              <w:left w:val="single" w:color="auto" w:sz="4" w:space="0"/>
              <w:bottom w:val="nil"/>
              <w:right w:val="single" w:color="auto" w:sz="4" w:space="0"/>
            </w:tcBorders>
            <w:shd w:val="clear" w:color="auto" w:fill="auto"/>
          </w:tcPr>
          <w:p>
            <w:pPr>
              <w:pStyle w:val="76"/>
              <w:rPr>
                <w:ins w:id="1647" w:author="Jingjing Chen_CMCC" w:date="2024-04-07T18:21:43Z"/>
                <w:lang w:eastAsia="ja-JP"/>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48" w:author="Jingjing Chen_CMCC" w:date="2024-04-07T18:21:43Z"/>
                <w:lang w:eastAsia="zh-CN"/>
              </w:rPr>
            </w:pPr>
            <w:ins w:id="1649" w:author="Jingjing Chen_CMCC" w:date="2024-04-07T18:21:43Z">
              <w:r>
                <w:rPr>
                  <w:lang w:eastAsia="zh-CN"/>
                </w:rPr>
                <w:t>1, 2, 3</w:t>
              </w:r>
            </w:ins>
          </w:p>
        </w:tc>
        <w:tc>
          <w:tcPr>
            <w:tcW w:w="4077" w:type="dxa"/>
            <w:gridSpan w:val="2"/>
            <w:tcBorders>
              <w:top w:val="single" w:color="auto" w:sz="4" w:space="0"/>
              <w:left w:val="single" w:color="auto" w:sz="4" w:space="0"/>
              <w:right w:val="single" w:color="auto" w:sz="4" w:space="0"/>
            </w:tcBorders>
          </w:tcPr>
          <w:p>
            <w:pPr>
              <w:pStyle w:val="76"/>
              <w:rPr>
                <w:ins w:id="1650" w:author="Jingjing Chen_CMCC" w:date="2024-04-07T18:21:43Z"/>
                <w:lang w:eastAsia="zh-CN"/>
              </w:rPr>
            </w:pPr>
            <w:ins w:id="1651" w:author="Jingjing Chen_CMCC" w:date="2024-04-07T18:21:43Z">
              <w:r>
                <w:rPr>
                  <w:lang w:eastAsia="zh-CN"/>
                </w:rPr>
                <w:t>5 MHz: OP.20 FDD</w:t>
              </w:r>
            </w:ins>
          </w:p>
          <w:p>
            <w:pPr>
              <w:pStyle w:val="76"/>
              <w:rPr>
                <w:ins w:id="1652" w:author="Jingjing Chen_CMCC" w:date="2024-04-07T18:21:43Z"/>
                <w:lang w:eastAsia="zh-CN"/>
              </w:rPr>
            </w:pPr>
            <w:ins w:id="1653" w:author="Jingjing Chen_CMCC" w:date="2024-04-07T18:21:43Z">
              <w:r>
                <w:rPr>
                  <w:lang w:eastAsia="zh-CN"/>
                </w:rPr>
                <w:t>10 MHz: OP.10 FDD</w:t>
              </w:r>
            </w:ins>
          </w:p>
          <w:p>
            <w:pPr>
              <w:pStyle w:val="76"/>
              <w:rPr>
                <w:ins w:id="1654" w:author="Jingjing Chen_CMCC" w:date="2024-04-07T18:21:43Z"/>
                <w:lang w:eastAsia="zh-CN"/>
              </w:rPr>
            </w:pPr>
            <w:ins w:id="1655" w:author="Jingjing Chen_CMCC" w:date="2024-04-07T18:21:43Z">
              <w:r>
                <w:rPr>
                  <w:lang w:eastAsia="zh-CN"/>
                </w:rPr>
                <w:t>20 MHz: OP.17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ins w:id="1656" w:author="Jingjing Chen_CMCC" w:date="2024-04-07T18:21:43Z"/>
        </w:trPr>
        <w:tc>
          <w:tcPr>
            <w:tcW w:w="3019" w:type="dxa"/>
            <w:tcBorders>
              <w:top w:val="nil"/>
              <w:left w:val="single" w:color="auto" w:sz="4" w:space="0"/>
              <w:bottom w:val="single" w:color="auto" w:sz="4" w:space="0"/>
              <w:right w:val="single" w:color="auto" w:sz="4" w:space="0"/>
            </w:tcBorders>
            <w:shd w:val="clear" w:color="auto" w:fill="auto"/>
          </w:tcPr>
          <w:p>
            <w:pPr>
              <w:pStyle w:val="77"/>
              <w:rPr>
                <w:ins w:id="1657" w:author="Jingjing Chen_CMCC" w:date="2024-04-07T18:21:43Z"/>
              </w:rPr>
            </w:pPr>
          </w:p>
        </w:tc>
        <w:tc>
          <w:tcPr>
            <w:tcW w:w="1147" w:type="dxa"/>
            <w:tcBorders>
              <w:top w:val="nil"/>
              <w:left w:val="single" w:color="auto" w:sz="4" w:space="0"/>
              <w:bottom w:val="single" w:color="auto" w:sz="4" w:space="0"/>
              <w:right w:val="single" w:color="auto" w:sz="4" w:space="0"/>
            </w:tcBorders>
            <w:shd w:val="clear" w:color="auto" w:fill="auto"/>
          </w:tcPr>
          <w:p>
            <w:pPr>
              <w:pStyle w:val="76"/>
              <w:rPr>
                <w:ins w:id="1658" w:author="Jingjing Chen_CMCC" w:date="2024-04-07T18:21:43Z"/>
                <w:lang w:eastAsia="ja-JP"/>
              </w:rPr>
            </w:pPr>
          </w:p>
        </w:tc>
        <w:tc>
          <w:tcPr>
            <w:tcW w:w="1396" w:type="dxa"/>
            <w:tcBorders>
              <w:top w:val="single" w:color="auto" w:sz="4" w:space="0"/>
              <w:left w:val="single" w:color="auto" w:sz="4" w:space="0"/>
              <w:bottom w:val="single" w:color="auto" w:sz="4" w:space="0"/>
              <w:right w:val="single" w:color="auto" w:sz="4" w:space="0"/>
            </w:tcBorders>
          </w:tcPr>
          <w:p>
            <w:pPr>
              <w:pStyle w:val="76"/>
              <w:rPr>
                <w:ins w:id="1659" w:author="Jingjing Chen_CMCC" w:date="2024-04-07T18:21:43Z"/>
                <w:lang w:eastAsia="zh-CN"/>
              </w:rPr>
            </w:pPr>
            <w:ins w:id="1660" w:author="Jingjing Chen_CMCC" w:date="2024-04-07T18:21:43Z">
              <w:r>
                <w:rPr>
                  <w:lang w:eastAsia="zh-CN"/>
                </w:rPr>
                <w:t>4, 5, 6</w:t>
              </w:r>
            </w:ins>
          </w:p>
        </w:tc>
        <w:tc>
          <w:tcPr>
            <w:tcW w:w="4077" w:type="dxa"/>
            <w:gridSpan w:val="2"/>
            <w:tcBorders>
              <w:left w:val="single" w:color="auto" w:sz="4" w:space="0"/>
              <w:bottom w:val="single" w:color="auto" w:sz="4" w:space="0"/>
              <w:right w:val="single" w:color="auto" w:sz="4" w:space="0"/>
            </w:tcBorders>
          </w:tcPr>
          <w:p>
            <w:pPr>
              <w:pStyle w:val="76"/>
              <w:rPr>
                <w:ins w:id="1661" w:author="Jingjing Chen_CMCC" w:date="2024-04-07T18:21:43Z"/>
                <w:lang w:eastAsia="zh-CN"/>
              </w:rPr>
            </w:pPr>
            <w:ins w:id="1662" w:author="Jingjing Chen_CMCC" w:date="2024-04-07T18:21:43Z">
              <w:r>
                <w:rPr>
                  <w:lang w:eastAsia="zh-CN"/>
                </w:rPr>
                <w:t>5 MHz: OP.9 TDD</w:t>
              </w:r>
            </w:ins>
          </w:p>
          <w:p>
            <w:pPr>
              <w:pStyle w:val="76"/>
              <w:rPr>
                <w:ins w:id="1663" w:author="Jingjing Chen_CMCC" w:date="2024-04-07T18:21:43Z"/>
                <w:lang w:eastAsia="zh-CN"/>
              </w:rPr>
            </w:pPr>
            <w:ins w:id="1664" w:author="Jingjing Chen_CMCC" w:date="2024-04-07T18:21:43Z">
              <w:r>
                <w:rPr>
                  <w:lang w:eastAsia="zh-CN"/>
                </w:rPr>
                <w:t>10 MHz: OP.1 TDD</w:t>
              </w:r>
            </w:ins>
          </w:p>
          <w:p>
            <w:pPr>
              <w:pStyle w:val="76"/>
              <w:rPr>
                <w:ins w:id="1665" w:author="Jingjing Chen_CMCC" w:date="2024-04-07T18:21:43Z"/>
                <w:lang w:eastAsia="zh-CN"/>
              </w:rPr>
            </w:pPr>
            <w:ins w:id="1666" w:author="Jingjing Chen_CMCC" w:date="2024-04-07T18:21:43Z">
              <w:r>
                <w:rPr>
                  <w:lang w:eastAsia="zh-CN"/>
                </w:rPr>
                <w:t>20 MHz: OP.7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7" w:author="Jingjing Chen_CMCC" w:date="2024-04-07T18:21:43Z"/>
        </w:trPr>
        <w:tc>
          <w:tcPr>
            <w:tcW w:w="3019" w:type="dxa"/>
            <w:shd w:val="clear" w:color="auto" w:fill="auto"/>
          </w:tcPr>
          <w:p>
            <w:pPr>
              <w:pStyle w:val="77"/>
              <w:rPr>
                <w:ins w:id="1668" w:author="Jingjing Chen_CMCC" w:date="2024-04-07T18:21:43Z"/>
              </w:rPr>
            </w:pPr>
            <w:ins w:id="1669" w:author="Jingjing Chen_CMCC" w:date="2024-04-07T18:21:43Z">
              <w:r>
                <w:rPr/>
                <w:t>PBCH_RA</w:t>
              </w:r>
            </w:ins>
          </w:p>
        </w:tc>
        <w:tc>
          <w:tcPr>
            <w:tcW w:w="1147" w:type="dxa"/>
            <w:tcBorders>
              <w:bottom w:val="nil"/>
            </w:tcBorders>
            <w:shd w:val="clear" w:color="auto" w:fill="auto"/>
            <w:vAlign w:val="center"/>
          </w:tcPr>
          <w:p>
            <w:pPr>
              <w:pStyle w:val="76"/>
              <w:rPr>
                <w:ins w:id="1670" w:author="Jingjing Chen_CMCC" w:date="2024-04-07T18:21:43Z"/>
              </w:rPr>
            </w:pPr>
            <w:ins w:id="1671" w:author="Jingjing Chen_CMCC" w:date="2024-04-07T18:21:43Z">
              <w:r>
                <w:rPr/>
                <w:t>dB</w:t>
              </w:r>
            </w:ins>
          </w:p>
        </w:tc>
        <w:tc>
          <w:tcPr>
            <w:tcW w:w="1396" w:type="dxa"/>
            <w:tcBorders>
              <w:bottom w:val="nil"/>
            </w:tcBorders>
            <w:shd w:val="clear" w:color="auto" w:fill="auto"/>
          </w:tcPr>
          <w:p>
            <w:pPr>
              <w:pStyle w:val="76"/>
              <w:rPr>
                <w:ins w:id="1672" w:author="Jingjing Chen_CMCC" w:date="2024-04-07T18:21:43Z"/>
              </w:rPr>
            </w:pPr>
            <w:ins w:id="1673" w:author="Jingjing Chen_CMCC" w:date="2024-04-07T18:21:43Z">
              <w:r>
                <w:rPr/>
                <w:t>1, 2, 3, 4, 5, 6</w:t>
              </w:r>
            </w:ins>
          </w:p>
        </w:tc>
        <w:tc>
          <w:tcPr>
            <w:tcW w:w="4077" w:type="dxa"/>
            <w:gridSpan w:val="2"/>
            <w:tcBorders>
              <w:bottom w:val="nil"/>
            </w:tcBorders>
            <w:shd w:val="clear" w:color="auto" w:fill="auto"/>
            <w:vAlign w:val="center"/>
          </w:tcPr>
          <w:p>
            <w:pPr>
              <w:pStyle w:val="76"/>
              <w:rPr>
                <w:ins w:id="1674" w:author="Jingjing Chen_CMCC" w:date="2024-04-07T18:21:43Z"/>
              </w:rPr>
            </w:pPr>
            <w:ins w:id="1675" w:author="Jingjing Chen_CMCC" w:date="2024-04-07T18:21:43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6" w:author="Jingjing Chen_CMCC" w:date="2024-04-07T18:21:43Z"/>
        </w:trPr>
        <w:tc>
          <w:tcPr>
            <w:tcW w:w="3019" w:type="dxa"/>
            <w:shd w:val="clear" w:color="auto" w:fill="auto"/>
          </w:tcPr>
          <w:p>
            <w:pPr>
              <w:pStyle w:val="77"/>
              <w:rPr>
                <w:ins w:id="1677" w:author="Jingjing Chen_CMCC" w:date="2024-04-07T18:21:43Z"/>
              </w:rPr>
            </w:pPr>
            <w:ins w:id="1678" w:author="Jingjing Chen_CMCC" w:date="2024-04-07T18:21:43Z">
              <w:r>
                <w:rPr/>
                <w:t>PBCH_RB</w:t>
              </w:r>
            </w:ins>
          </w:p>
        </w:tc>
        <w:tc>
          <w:tcPr>
            <w:tcW w:w="1147" w:type="dxa"/>
            <w:tcBorders>
              <w:top w:val="nil"/>
              <w:bottom w:val="nil"/>
            </w:tcBorders>
            <w:shd w:val="clear" w:color="auto" w:fill="auto"/>
          </w:tcPr>
          <w:p>
            <w:pPr>
              <w:pStyle w:val="76"/>
              <w:rPr>
                <w:ins w:id="1679" w:author="Jingjing Chen_CMCC" w:date="2024-04-07T18:21:43Z"/>
              </w:rPr>
            </w:pPr>
          </w:p>
        </w:tc>
        <w:tc>
          <w:tcPr>
            <w:tcW w:w="1396" w:type="dxa"/>
            <w:tcBorders>
              <w:top w:val="nil"/>
              <w:bottom w:val="nil"/>
            </w:tcBorders>
            <w:shd w:val="clear" w:color="auto" w:fill="auto"/>
          </w:tcPr>
          <w:p>
            <w:pPr>
              <w:pStyle w:val="76"/>
              <w:rPr>
                <w:ins w:id="1680" w:author="Jingjing Chen_CMCC" w:date="2024-04-07T18:21:43Z"/>
              </w:rPr>
            </w:pPr>
          </w:p>
        </w:tc>
        <w:tc>
          <w:tcPr>
            <w:tcW w:w="4077" w:type="dxa"/>
            <w:gridSpan w:val="2"/>
            <w:tcBorders>
              <w:top w:val="nil"/>
              <w:bottom w:val="nil"/>
            </w:tcBorders>
            <w:shd w:val="clear" w:color="auto" w:fill="auto"/>
          </w:tcPr>
          <w:p>
            <w:pPr>
              <w:pStyle w:val="76"/>
              <w:rPr>
                <w:ins w:id="1681"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2" w:author="Jingjing Chen_CMCC" w:date="2024-04-07T18:21:43Z"/>
        </w:trPr>
        <w:tc>
          <w:tcPr>
            <w:tcW w:w="3019" w:type="dxa"/>
            <w:shd w:val="clear" w:color="auto" w:fill="auto"/>
          </w:tcPr>
          <w:p>
            <w:pPr>
              <w:pStyle w:val="77"/>
              <w:rPr>
                <w:ins w:id="1683" w:author="Jingjing Chen_CMCC" w:date="2024-04-07T18:21:43Z"/>
              </w:rPr>
            </w:pPr>
            <w:ins w:id="1684" w:author="Jingjing Chen_CMCC" w:date="2024-04-07T18:21:43Z">
              <w:r>
                <w:rPr/>
                <w:t>PSS_RA</w:t>
              </w:r>
            </w:ins>
          </w:p>
        </w:tc>
        <w:tc>
          <w:tcPr>
            <w:tcW w:w="1147" w:type="dxa"/>
            <w:tcBorders>
              <w:top w:val="nil"/>
              <w:bottom w:val="nil"/>
            </w:tcBorders>
            <w:shd w:val="clear" w:color="auto" w:fill="auto"/>
          </w:tcPr>
          <w:p>
            <w:pPr>
              <w:pStyle w:val="76"/>
              <w:rPr>
                <w:ins w:id="1685" w:author="Jingjing Chen_CMCC" w:date="2024-04-07T18:21:43Z"/>
              </w:rPr>
            </w:pPr>
          </w:p>
        </w:tc>
        <w:tc>
          <w:tcPr>
            <w:tcW w:w="1396" w:type="dxa"/>
            <w:tcBorders>
              <w:top w:val="nil"/>
              <w:bottom w:val="nil"/>
            </w:tcBorders>
            <w:shd w:val="clear" w:color="auto" w:fill="auto"/>
          </w:tcPr>
          <w:p>
            <w:pPr>
              <w:pStyle w:val="76"/>
              <w:rPr>
                <w:ins w:id="1686" w:author="Jingjing Chen_CMCC" w:date="2024-04-07T18:21:43Z"/>
              </w:rPr>
            </w:pPr>
          </w:p>
        </w:tc>
        <w:tc>
          <w:tcPr>
            <w:tcW w:w="4077" w:type="dxa"/>
            <w:gridSpan w:val="2"/>
            <w:tcBorders>
              <w:top w:val="nil"/>
              <w:bottom w:val="nil"/>
            </w:tcBorders>
            <w:shd w:val="clear" w:color="auto" w:fill="auto"/>
          </w:tcPr>
          <w:p>
            <w:pPr>
              <w:pStyle w:val="76"/>
              <w:rPr>
                <w:ins w:id="1687"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8" w:author="Jingjing Chen_CMCC" w:date="2024-04-07T18:21:43Z"/>
        </w:trPr>
        <w:tc>
          <w:tcPr>
            <w:tcW w:w="3019" w:type="dxa"/>
            <w:shd w:val="clear" w:color="auto" w:fill="auto"/>
          </w:tcPr>
          <w:p>
            <w:pPr>
              <w:pStyle w:val="77"/>
              <w:rPr>
                <w:ins w:id="1689" w:author="Jingjing Chen_CMCC" w:date="2024-04-07T18:21:43Z"/>
              </w:rPr>
            </w:pPr>
            <w:ins w:id="1690" w:author="Jingjing Chen_CMCC" w:date="2024-04-07T18:21:43Z">
              <w:r>
                <w:rPr/>
                <w:t>SSS_RA</w:t>
              </w:r>
            </w:ins>
          </w:p>
        </w:tc>
        <w:tc>
          <w:tcPr>
            <w:tcW w:w="1147" w:type="dxa"/>
            <w:tcBorders>
              <w:top w:val="nil"/>
              <w:bottom w:val="nil"/>
            </w:tcBorders>
            <w:shd w:val="clear" w:color="auto" w:fill="auto"/>
          </w:tcPr>
          <w:p>
            <w:pPr>
              <w:pStyle w:val="76"/>
              <w:rPr>
                <w:ins w:id="1691" w:author="Jingjing Chen_CMCC" w:date="2024-04-07T18:21:43Z"/>
              </w:rPr>
            </w:pPr>
          </w:p>
        </w:tc>
        <w:tc>
          <w:tcPr>
            <w:tcW w:w="1396" w:type="dxa"/>
            <w:tcBorders>
              <w:top w:val="nil"/>
              <w:bottom w:val="nil"/>
            </w:tcBorders>
            <w:shd w:val="clear" w:color="auto" w:fill="auto"/>
          </w:tcPr>
          <w:p>
            <w:pPr>
              <w:pStyle w:val="76"/>
              <w:rPr>
                <w:ins w:id="1692" w:author="Jingjing Chen_CMCC" w:date="2024-04-07T18:21:43Z"/>
              </w:rPr>
            </w:pPr>
          </w:p>
        </w:tc>
        <w:tc>
          <w:tcPr>
            <w:tcW w:w="4077" w:type="dxa"/>
            <w:gridSpan w:val="2"/>
            <w:tcBorders>
              <w:top w:val="nil"/>
              <w:bottom w:val="nil"/>
            </w:tcBorders>
            <w:shd w:val="clear" w:color="auto" w:fill="auto"/>
          </w:tcPr>
          <w:p>
            <w:pPr>
              <w:pStyle w:val="76"/>
              <w:rPr>
                <w:ins w:id="1693"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4" w:author="Jingjing Chen_CMCC" w:date="2024-04-07T18:21:43Z"/>
        </w:trPr>
        <w:tc>
          <w:tcPr>
            <w:tcW w:w="3019" w:type="dxa"/>
            <w:shd w:val="clear" w:color="auto" w:fill="auto"/>
          </w:tcPr>
          <w:p>
            <w:pPr>
              <w:pStyle w:val="77"/>
              <w:rPr>
                <w:ins w:id="1695" w:author="Jingjing Chen_CMCC" w:date="2024-04-07T18:21:43Z"/>
              </w:rPr>
            </w:pPr>
            <w:ins w:id="1696" w:author="Jingjing Chen_CMCC" w:date="2024-04-07T18:21:43Z">
              <w:r>
                <w:rPr/>
                <w:t>PCFICH_RB</w:t>
              </w:r>
            </w:ins>
          </w:p>
        </w:tc>
        <w:tc>
          <w:tcPr>
            <w:tcW w:w="1147" w:type="dxa"/>
            <w:tcBorders>
              <w:top w:val="nil"/>
              <w:bottom w:val="nil"/>
            </w:tcBorders>
            <w:shd w:val="clear" w:color="auto" w:fill="auto"/>
          </w:tcPr>
          <w:p>
            <w:pPr>
              <w:pStyle w:val="76"/>
              <w:rPr>
                <w:ins w:id="1697" w:author="Jingjing Chen_CMCC" w:date="2024-04-07T18:21:43Z"/>
              </w:rPr>
            </w:pPr>
          </w:p>
        </w:tc>
        <w:tc>
          <w:tcPr>
            <w:tcW w:w="1396" w:type="dxa"/>
            <w:tcBorders>
              <w:top w:val="nil"/>
              <w:bottom w:val="nil"/>
            </w:tcBorders>
            <w:shd w:val="clear" w:color="auto" w:fill="auto"/>
          </w:tcPr>
          <w:p>
            <w:pPr>
              <w:pStyle w:val="76"/>
              <w:rPr>
                <w:ins w:id="1698" w:author="Jingjing Chen_CMCC" w:date="2024-04-07T18:21:43Z"/>
              </w:rPr>
            </w:pPr>
          </w:p>
        </w:tc>
        <w:tc>
          <w:tcPr>
            <w:tcW w:w="4077" w:type="dxa"/>
            <w:gridSpan w:val="2"/>
            <w:tcBorders>
              <w:top w:val="nil"/>
              <w:bottom w:val="nil"/>
            </w:tcBorders>
            <w:shd w:val="clear" w:color="auto" w:fill="auto"/>
          </w:tcPr>
          <w:p>
            <w:pPr>
              <w:pStyle w:val="76"/>
              <w:rPr>
                <w:ins w:id="169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0" w:author="Jingjing Chen_CMCC" w:date="2024-04-07T18:21:43Z"/>
        </w:trPr>
        <w:tc>
          <w:tcPr>
            <w:tcW w:w="3019" w:type="dxa"/>
            <w:shd w:val="clear" w:color="auto" w:fill="auto"/>
          </w:tcPr>
          <w:p>
            <w:pPr>
              <w:pStyle w:val="77"/>
              <w:rPr>
                <w:ins w:id="1701" w:author="Jingjing Chen_CMCC" w:date="2024-04-07T18:21:43Z"/>
              </w:rPr>
            </w:pPr>
            <w:ins w:id="1702" w:author="Jingjing Chen_CMCC" w:date="2024-04-07T18:21:43Z">
              <w:r>
                <w:rPr/>
                <w:t>PHICH_RA</w:t>
              </w:r>
            </w:ins>
          </w:p>
        </w:tc>
        <w:tc>
          <w:tcPr>
            <w:tcW w:w="1147" w:type="dxa"/>
            <w:tcBorders>
              <w:top w:val="nil"/>
              <w:bottom w:val="nil"/>
            </w:tcBorders>
            <w:shd w:val="clear" w:color="auto" w:fill="auto"/>
          </w:tcPr>
          <w:p>
            <w:pPr>
              <w:pStyle w:val="76"/>
              <w:rPr>
                <w:ins w:id="1703" w:author="Jingjing Chen_CMCC" w:date="2024-04-07T18:21:43Z"/>
              </w:rPr>
            </w:pPr>
          </w:p>
        </w:tc>
        <w:tc>
          <w:tcPr>
            <w:tcW w:w="1396" w:type="dxa"/>
            <w:tcBorders>
              <w:top w:val="nil"/>
              <w:bottom w:val="nil"/>
            </w:tcBorders>
            <w:shd w:val="clear" w:color="auto" w:fill="auto"/>
          </w:tcPr>
          <w:p>
            <w:pPr>
              <w:pStyle w:val="76"/>
              <w:rPr>
                <w:ins w:id="1704" w:author="Jingjing Chen_CMCC" w:date="2024-04-07T18:21:43Z"/>
              </w:rPr>
            </w:pPr>
          </w:p>
        </w:tc>
        <w:tc>
          <w:tcPr>
            <w:tcW w:w="4077" w:type="dxa"/>
            <w:gridSpan w:val="2"/>
            <w:tcBorders>
              <w:top w:val="nil"/>
              <w:bottom w:val="nil"/>
            </w:tcBorders>
            <w:shd w:val="clear" w:color="auto" w:fill="auto"/>
          </w:tcPr>
          <w:p>
            <w:pPr>
              <w:pStyle w:val="76"/>
              <w:rPr>
                <w:ins w:id="1705"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Jingjing Chen_CMCC" w:date="2024-04-07T18:21:43Z"/>
        </w:trPr>
        <w:tc>
          <w:tcPr>
            <w:tcW w:w="3019" w:type="dxa"/>
            <w:shd w:val="clear" w:color="auto" w:fill="auto"/>
          </w:tcPr>
          <w:p>
            <w:pPr>
              <w:pStyle w:val="77"/>
              <w:rPr>
                <w:ins w:id="1707" w:author="Jingjing Chen_CMCC" w:date="2024-04-07T18:21:43Z"/>
              </w:rPr>
            </w:pPr>
            <w:ins w:id="1708" w:author="Jingjing Chen_CMCC" w:date="2024-04-07T18:21:43Z">
              <w:r>
                <w:rPr/>
                <w:t>PHICH_RB</w:t>
              </w:r>
            </w:ins>
          </w:p>
        </w:tc>
        <w:tc>
          <w:tcPr>
            <w:tcW w:w="1147" w:type="dxa"/>
            <w:tcBorders>
              <w:top w:val="nil"/>
              <w:bottom w:val="nil"/>
            </w:tcBorders>
            <w:shd w:val="clear" w:color="auto" w:fill="auto"/>
          </w:tcPr>
          <w:p>
            <w:pPr>
              <w:pStyle w:val="76"/>
              <w:rPr>
                <w:ins w:id="1709" w:author="Jingjing Chen_CMCC" w:date="2024-04-07T18:21:43Z"/>
              </w:rPr>
            </w:pPr>
          </w:p>
        </w:tc>
        <w:tc>
          <w:tcPr>
            <w:tcW w:w="1396" w:type="dxa"/>
            <w:tcBorders>
              <w:top w:val="nil"/>
              <w:bottom w:val="nil"/>
            </w:tcBorders>
            <w:shd w:val="clear" w:color="auto" w:fill="auto"/>
          </w:tcPr>
          <w:p>
            <w:pPr>
              <w:pStyle w:val="76"/>
              <w:rPr>
                <w:ins w:id="1710" w:author="Jingjing Chen_CMCC" w:date="2024-04-07T18:21:43Z"/>
              </w:rPr>
            </w:pPr>
          </w:p>
        </w:tc>
        <w:tc>
          <w:tcPr>
            <w:tcW w:w="4077" w:type="dxa"/>
            <w:gridSpan w:val="2"/>
            <w:tcBorders>
              <w:top w:val="nil"/>
              <w:bottom w:val="nil"/>
            </w:tcBorders>
            <w:shd w:val="clear" w:color="auto" w:fill="auto"/>
          </w:tcPr>
          <w:p>
            <w:pPr>
              <w:pStyle w:val="76"/>
              <w:rPr>
                <w:ins w:id="1711"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2" w:author="Jingjing Chen_CMCC" w:date="2024-04-07T18:21:43Z"/>
        </w:trPr>
        <w:tc>
          <w:tcPr>
            <w:tcW w:w="3019" w:type="dxa"/>
            <w:shd w:val="clear" w:color="auto" w:fill="auto"/>
          </w:tcPr>
          <w:p>
            <w:pPr>
              <w:pStyle w:val="77"/>
              <w:rPr>
                <w:ins w:id="1713" w:author="Jingjing Chen_CMCC" w:date="2024-04-07T18:21:43Z"/>
              </w:rPr>
            </w:pPr>
            <w:ins w:id="1714" w:author="Jingjing Chen_CMCC" w:date="2024-04-07T18:21:43Z">
              <w:r>
                <w:rPr/>
                <w:t>PDCCH_RA</w:t>
              </w:r>
            </w:ins>
          </w:p>
        </w:tc>
        <w:tc>
          <w:tcPr>
            <w:tcW w:w="1147" w:type="dxa"/>
            <w:tcBorders>
              <w:top w:val="nil"/>
              <w:bottom w:val="nil"/>
            </w:tcBorders>
            <w:shd w:val="clear" w:color="auto" w:fill="auto"/>
          </w:tcPr>
          <w:p>
            <w:pPr>
              <w:pStyle w:val="76"/>
              <w:rPr>
                <w:ins w:id="1715" w:author="Jingjing Chen_CMCC" w:date="2024-04-07T18:21:43Z"/>
              </w:rPr>
            </w:pPr>
          </w:p>
        </w:tc>
        <w:tc>
          <w:tcPr>
            <w:tcW w:w="1396" w:type="dxa"/>
            <w:tcBorders>
              <w:top w:val="nil"/>
              <w:bottom w:val="nil"/>
            </w:tcBorders>
            <w:shd w:val="clear" w:color="auto" w:fill="auto"/>
          </w:tcPr>
          <w:p>
            <w:pPr>
              <w:pStyle w:val="76"/>
              <w:rPr>
                <w:ins w:id="1716" w:author="Jingjing Chen_CMCC" w:date="2024-04-07T18:21:43Z"/>
              </w:rPr>
            </w:pPr>
          </w:p>
        </w:tc>
        <w:tc>
          <w:tcPr>
            <w:tcW w:w="4077" w:type="dxa"/>
            <w:gridSpan w:val="2"/>
            <w:tcBorders>
              <w:top w:val="nil"/>
              <w:bottom w:val="nil"/>
            </w:tcBorders>
            <w:shd w:val="clear" w:color="auto" w:fill="auto"/>
          </w:tcPr>
          <w:p>
            <w:pPr>
              <w:pStyle w:val="76"/>
              <w:rPr>
                <w:ins w:id="1717"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8" w:author="Jingjing Chen_CMCC" w:date="2024-04-07T18:21:43Z"/>
        </w:trPr>
        <w:tc>
          <w:tcPr>
            <w:tcW w:w="3019" w:type="dxa"/>
            <w:shd w:val="clear" w:color="auto" w:fill="auto"/>
          </w:tcPr>
          <w:p>
            <w:pPr>
              <w:pStyle w:val="77"/>
              <w:rPr>
                <w:ins w:id="1719" w:author="Jingjing Chen_CMCC" w:date="2024-04-07T18:21:43Z"/>
              </w:rPr>
            </w:pPr>
            <w:ins w:id="1720" w:author="Jingjing Chen_CMCC" w:date="2024-04-07T18:21:43Z">
              <w:r>
                <w:rPr/>
                <w:t>PDCCH_RB</w:t>
              </w:r>
            </w:ins>
          </w:p>
        </w:tc>
        <w:tc>
          <w:tcPr>
            <w:tcW w:w="1147" w:type="dxa"/>
            <w:tcBorders>
              <w:top w:val="nil"/>
              <w:bottom w:val="nil"/>
            </w:tcBorders>
            <w:shd w:val="clear" w:color="auto" w:fill="auto"/>
          </w:tcPr>
          <w:p>
            <w:pPr>
              <w:pStyle w:val="76"/>
              <w:rPr>
                <w:ins w:id="1721" w:author="Jingjing Chen_CMCC" w:date="2024-04-07T18:21:43Z"/>
              </w:rPr>
            </w:pPr>
          </w:p>
        </w:tc>
        <w:tc>
          <w:tcPr>
            <w:tcW w:w="1396" w:type="dxa"/>
            <w:tcBorders>
              <w:top w:val="nil"/>
              <w:bottom w:val="nil"/>
            </w:tcBorders>
            <w:shd w:val="clear" w:color="auto" w:fill="auto"/>
          </w:tcPr>
          <w:p>
            <w:pPr>
              <w:pStyle w:val="76"/>
              <w:rPr>
                <w:ins w:id="1722" w:author="Jingjing Chen_CMCC" w:date="2024-04-07T18:21:43Z"/>
              </w:rPr>
            </w:pPr>
          </w:p>
        </w:tc>
        <w:tc>
          <w:tcPr>
            <w:tcW w:w="4077" w:type="dxa"/>
            <w:gridSpan w:val="2"/>
            <w:tcBorders>
              <w:top w:val="nil"/>
              <w:bottom w:val="nil"/>
            </w:tcBorders>
            <w:shd w:val="clear" w:color="auto" w:fill="auto"/>
          </w:tcPr>
          <w:p>
            <w:pPr>
              <w:pStyle w:val="76"/>
              <w:rPr>
                <w:ins w:id="1723"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4" w:author="Jingjing Chen_CMCC" w:date="2024-04-07T18:21:43Z"/>
        </w:trPr>
        <w:tc>
          <w:tcPr>
            <w:tcW w:w="3019" w:type="dxa"/>
            <w:shd w:val="clear" w:color="auto" w:fill="auto"/>
          </w:tcPr>
          <w:p>
            <w:pPr>
              <w:pStyle w:val="77"/>
              <w:rPr>
                <w:ins w:id="1725" w:author="Jingjing Chen_CMCC" w:date="2024-04-07T18:21:43Z"/>
              </w:rPr>
            </w:pPr>
            <w:ins w:id="1726" w:author="Jingjing Chen_CMCC" w:date="2024-04-07T18:21:43Z">
              <w:r>
                <w:rPr/>
                <w:t>PDSCH_RA</w:t>
              </w:r>
            </w:ins>
          </w:p>
        </w:tc>
        <w:tc>
          <w:tcPr>
            <w:tcW w:w="1147" w:type="dxa"/>
            <w:tcBorders>
              <w:top w:val="nil"/>
              <w:bottom w:val="nil"/>
            </w:tcBorders>
            <w:shd w:val="clear" w:color="auto" w:fill="auto"/>
          </w:tcPr>
          <w:p>
            <w:pPr>
              <w:pStyle w:val="76"/>
              <w:rPr>
                <w:ins w:id="1727" w:author="Jingjing Chen_CMCC" w:date="2024-04-07T18:21:43Z"/>
              </w:rPr>
            </w:pPr>
          </w:p>
        </w:tc>
        <w:tc>
          <w:tcPr>
            <w:tcW w:w="1396" w:type="dxa"/>
            <w:tcBorders>
              <w:top w:val="nil"/>
              <w:bottom w:val="nil"/>
            </w:tcBorders>
            <w:shd w:val="clear" w:color="auto" w:fill="auto"/>
          </w:tcPr>
          <w:p>
            <w:pPr>
              <w:pStyle w:val="76"/>
              <w:rPr>
                <w:ins w:id="1728" w:author="Jingjing Chen_CMCC" w:date="2024-04-07T18:21:43Z"/>
              </w:rPr>
            </w:pPr>
          </w:p>
        </w:tc>
        <w:tc>
          <w:tcPr>
            <w:tcW w:w="4077" w:type="dxa"/>
            <w:gridSpan w:val="2"/>
            <w:tcBorders>
              <w:top w:val="nil"/>
              <w:bottom w:val="nil"/>
            </w:tcBorders>
            <w:shd w:val="clear" w:color="auto" w:fill="auto"/>
          </w:tcPr>
          <w:p>
            <w:pPr>
              <w:pStyle w:val="76"/>
              <w:rPr>
                <w:ins w:id="172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Jingjing Chen_CMCC" w:date="2024-04-07T18:21:43Z"/>
        </w:trPr>
        <w:tc>
          <w:tcPr>
            <w:tcW w:w="3019" w:type="dxa"/>
            <w:shd w:val="clear" w:color="auto" w:fill="auto"/>
          </w:tcPr>
          <w:p>
            <w:pPr>
              <w:pStyle w:val="77"/>
              <w:rPr>
                <w:ins w:id="1731" w:author="Jingjing Chen_CMCC" w:date="2024-04-07T18:21:43Z"/>
              </w:rPr>
            </w:pPr>
            <w:ins w:id="1732" w:author="Jingjing Chen_CMCC" w:date="2024-04-07T18:21:43Z">
              <w:r>
                <w:rPr/>
                <w:t>PDSCH_RB</w:t>
              </w:r>
            </w:ins>
          </w:p>
        </w:tc>
        <w:tc>
          <w:tcPr>
            <w:tcW w:w="1147" w:type="dxa"/>
            <w:tcBorders>
              <w:top w:val="nil"/>
              <w:bottom w:val="nil"/>
            </w:tcBorders>
            <w:shd w:val="clear" w:color="auto" w:fill="auto"/>
          </w:tcPr>
          <w:p>
            <w:pPr>
              <w:pStyle w:val="76"/>
              <w:rPr>
                <w:ins w:id="1733" w:author="Jingjing Chen_CMCC" w:date="2024-04-07T18:21:43Z"/>
              </w:rPr>
            </w:pPr>
          </w:p>
        </w:tc>
        <w:tc>
          <w:tcPr>
            <w:tcW w:w="1396" w:type="dxa"/>
            <w:tcBorders>
              <w:top w:val="nil"/>
              <w:bottom w:val="nil"/>
            </w:tcBorders>
            <w:shd w:val="clear" w:color="auto" w:fill="auto"/>
          </w:tcPr>
          <w:p>
            <w:pPr>
              <w:pStyle w:val="76"/>
              <w:rPr>
                <w:ins w:id="1734" w:author="Jingjing Chen_CMCC" w:date="2024-04-07T18:21:43Z"/>
              </w:rPr>
            </w:pPr>
          </w:p>
        </w:tc>
        <w:tc>
          <w:tcPr>
            <w:tcW w:w="4077" w:type="dxa"/>
            <w:gridSpan w:val="2"/>
            <w:tcBorders>
              <w:top w:val="nil"/>
              <w:bottom w:val="nil"/>
            </w:tcBorders>
            <w:shd w:val="clear" w:color="auto" w:fill="auto"/>
          </w:tcPr>
          <w:p>
            <w:pPr>
              <w:pStyle w:val="76"/>
              <w:rPr>
                <w:ins w:id="1735"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6" w:author="Jingjing Chen_CMCC" w:date="2024-04-07T18:21:43Z"/>
        </w:trPr>
        <w:tc>
          <w:tcPr>
            <w:tcW w:w="3019" w:type="dxa"/>
            <w:shd w:val="clear" w:color="auto" w:fill="auto"/>
          </w:tcPr>
          <w:p>
            <w:pPr>
              <w:pStyle w:val="77"/>
              <w:rPr>
                <w:ins w:id="1737" w:author="Jingjing Chen_CMCC" w:date="2024-04-07T18:21:43Z"/>
              </w:rPr>
            </w:pPr>
            <w:ins w:id="1738" w:author="Jingjing Chen_CMCC" w:date="2024-04-07T18:21:43Z">
              <w:r>
                <w:rPr/>
                <w:t>OCNG_RA</w:t>
              </w:r>
            </w:ins>
            <w:ins w:id="1739" w:author="Jingjing Chen_CMCC" w:date="2024-04-07T18:21:43Z">
              <w:r>
                <w:rPr>
                  <w:rFonts w:eastAsia="Calibri"/>
                  <w:vertAlign w:val="superscript"/>
                </w:rPr>
                <w:t>Note3</w:t>
              </w:r>
            </w:ins>
          </w:p>
        </w:tc>
        <w:tc>
          <w:tcPr>
            <w:tcW w:w="1147" w:type="dxa"/>
            <w:tcBorders>
              <w:top w:val="nil"/>
              <w:bottom w:val="nil"/>
            </w:tcBorders>
            <w:shd w:val="clear" w:color="auto" w:fill="auto"/>
          </w:tcPr>
          <w:p>
            <w:pPr>
              <w:pStyle w:val="76"/>
              <w:rPr>
                <w:ins w:id="1740" w:author="Jingjing Chen_CMCC" w:date="2024-04-07T18:21:43Z"/>
              </w:rPr>
            </w:pPr>
          </w:p>
        </w:tc>
        <w:tc>
          <w:tcPr>
            <w:tcW w:w="1396" w:type="dxa"/>
            <w:tcBorders>
              <w:top w:val="nil"/>
              <w:bottom w:val="nil"/>
            </w:tcBorders>
            <w:shd w:val="clear" w:color="auto" w:fill="auto"/>
          </w:tcPr>
          <w:p>
            <w:pPr>
              <w:pStyle w:val="76"/>
              <w:rPr>
                <w:ins w:id="1741" w:author="Jingjing Chen_CMCC" w:date="2024-04-07T18:21:43Z"/>
              </w:rPr>
            </w:pPr>
          </w:p>
        </w:tc>
        <w:tc>
          <w:tcPr>
            <w:tcW w:w="4077" w:type="dxa"/>
            <w:gridSpan w:val="2"/>
            <w:tcBorders>
              <w:top w:val="nil"/>
              <w:bottom w:val="nil"/>
            </w:tcBorders>
            <w:shd w:val="clear" w:color="auto" w:fill="auto"/>
          </w:tcPr>
          <w:p>
            <w:pPr>
              <w:pStyle w:val="76"/>
              <w:rPr>
                <w:ins w:id="1742"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3" w:author="Jingjing Chen_CMCC" w:date="2024-04-07T18:21:43Z"/>
        </w:trPr>
        <w:tc>
          <w:tcPr>
            <w:tcW w:w="3019" w:type="dxa"/>
            <w:shd w:val="clear" w:color="auto" w:fill="auto"/>
          </w:tcPr>
          <w:p>
            <w:pPr>
              <w:pStyle w:val="77"/>
              <w:rPr>
                <w:ins w:id="1744" w:author="Jingjing Chen_CMCC" w:date="2024-04-07T18:21:43Z"/>
              </w:rPr>
            </w:pPr>
            <w:ins w:id="1745" w:author="Jingjing Chen_CMCC" w:date="2024-04-07T18:21:43Z">
              <w:r>
                <w:rPr/>
                <w:t>OCNG_RB</w:t>
              </w:r>
            </w:ins>
            <w:ins w:id="1746" w:author="Jingjing Chen_CMCC" w:date="2024-04-07T18:21:43Z">
              <w:r>
                <w:rPr>
                  <w:rFonts w:eastAsia="Calibri"/>
                  <w:vertAlign w:val="superscript"/>
                </w:rPr>
                <w:t>Note3</w:t>
              </w:r>
            </w:ins>
          </w:p>
        </w:tc>
        <w:tc>
          <w:tcPr>
            <w:tcW w:w="1147" w:type="dxa"/>
            <w:tcBorders>
              <w:top w:val="nil"/>
            </w:tcBorders>
            <w:shd w:val="clear" w:color="auto" w:fill="auto"/>
          </w:tcPr>
          <w:p>
            <w:pPr>
              <w:pStyle w:val="76"/>
              <w:rPr>
                <w:ins w:id="1747" w:author="Jingjing Chen_CMCC" w:date="2024-04-07T18:21:43Z"/>
              </w:rPr>
            </w:pPr>
          </w:p>
        </w:tc>
        <w:tc>
          <w:tcPr>
            <w:tcW w:w="1396" w:type="dxa"/>
            <w:tcBorders>
              <w:top w:val="nil"/>
            </w:tcBorders>
            <w:shd w:val="clear" w:color="auto" w:fill="auto"/>
          </w:tcPr>
          <w:p>
            <w:pPr>
              <w:pStyle w:val="76"/>
              <w:rPr>
                <w:ins w:id="1748" w:author="Jingjing Chen_CMCC" w:date="2024-04-07T18:21:43Z"/>
              </w:rPr>
            </w:pPr>
          </w:p>
        </w:tc>
        <w:tc>
          <w:tcPr>
            <w:tcW w:w="4077" w:type="dxa"/>
            <w:gridSpan w:val="2"/>
            <w:tcBorders>
              <w:top w:val="nil"/>
            </w:tcBorders>
            <w:shd w:val="clear" w:color="auto" w:fill="auto"/>
          </w:tcPr>
          <w:p>
            <w:pPr>
              <w:pStyle w:val="76"/>
              <w:rPr>
                <w:ins w:id="1749" w:author="Jingjing Chen_CMCC" w:date="2024-04-07T18:21: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0" w:author="Jingjing Chen_CMCC" w:date="2024-04-07T18:21:43Z"/>
        </w:trPr>
        <w:tc>
          <w:tcPr>
            <w:tcW w:w="3019" w:type="dxa"/>
            <w:shd w:val="clear" w:color="auto" w:fill="auto"/>
            <w:vAlign w:val="center"/>
          </w:tcPr>
          <w:p>
            <w:pPr>
              <w:pStyle w:val="77"/>
              <w:rPr>
                <w:ins w:id="1751" w:author="Jingjing Chen_CMCC" w:date="2024-04-07T18:21:43Z"/>
                <w:vertAlign w:val="superscript"/>
              </w:rPr>
            </w:pPr>
            <w:ins w:id="1752" w:author="Jingjing Chen_CMCC" w:date="2024-04-07T18:21:43Z">
              <w:r>
                <w:rPr>
                  <w:rFonts w:eastAsia="Calibri"/>
                </w:rPr>
                <w:t>N</w:t>
              </w:r>
            </w:ins>
            <w:ins w:id="1753" w:author="Jingjing Chen_CMCC" w:date="2024-04-07T18:21:43Z">
              <w:r>
                <w:rPr>
                  <w:rFonts w:eastAsia="Calibri"/>
                  <w:vertAlign w:val="subscript"/>
                </w:rPr>
                <w:t>oc</w:t>
              </w:r>
            </w:ins>
            <w:ins w:id="1754" w:author="Jingjing Chen_CMCC" w:date="2024-04-07T18:21:43Z">
              <w:r>
                <w:rPr>
                  <w:rFonts w:eastAsia="Calibri"/>
                  <w:vertAlign w:val="superscript"/>
                </w:rPr>
                <w:t>Note4</w:t>
              </w:r>
            </w:ins>
          </w:p>
        </w:tc>
        <w:tc>
          <w:tcPr>
            <w:tcW w:w="1147" w:type="dxa"/>
            <w:shd w:val="clear" w:color="auto" w:fill="auto"/>
          </w:tcPr>
          <w:p>
            <w:pPr>
              <w:pStyle w:val="76"/>
              <w:rPr>
                <w:ins w:id="1755" w:author="Jingjing Chen_CMCC" w:date="2024-04-07T18:21:43Z"/>
              </w:rPr>
            </w:pPr>
            <w:ins w:id="1756" w:author="Jingjing Chen_CMCC" w:date="2024-04-07T18:21:43Z">
              <w:r>
                <w:rPr/>
                <w:t>dBm/15kHz</w:t>
              </w:r>
            </w:ins>
          </w:p>
        </w:tc>
        <w:tc>
          <w:tcPr>
            <w:tcW w:w="1396" w:type="dxa"/>
          </w:tcPr>
          <w:p>
            <w:pPr>
              <w:pStyle w:val="76"/>
              <w:rPr>
                <w:ins w:id="1757" w:author="Jingjing Chen_CMCC" w:date="2024-04-07T18:21:43Z"/>
              </w:rPr>
            </w:pPr>
            <w:ins w:id="1758" w:author="Jingjing Chen_CMCC" w:date="2024-04-07T18:21:43Z">
              <w:r>
                <w:rPr/>
                <w:t>1, 2, 3, 4, 5, 6</w:t>
              </w:r>
            </w:ins>
          </w:p>
        </w:tc>
        <w:tc>
          <w:tcPr>
            <w:tcW w:w="4077" w:type="dxa"/>
            <w:gridSpan w:val="2"/>
            <w:shd w:val="clear" w:color="auto" w:fill="auto"/>
          </w:tcPr>
          <w:p>
            <w:pPr>
              <w:pStyle w:val="76"/>
              <w:rPr>
                <w:ins w:id="1759" w:author="Jingjing Chen_CMCC" w:date="2024-04-07T18:21:43Z"/>
              </w:rPr>
            </w:pPr>
            <w:ins w:id="1760" w:author="Jingjing Chen_CMCC" w:date="2024-04-07T18:21:43Z">
              <w:r>
                <w:rPr/>
                <w:t>-104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1" w:author="Jingjing Chen_CMCC" w:date="2024-04-07T18:21:43Z"/>
        </w:trPr>
        <w:tc>
          <w:tcPr>
            <w:tcW w:w="3019" w:type="dxa"/>
            <w:shd w:val="clear" w:color="auto" w:fill="auto"/>
            <w:vAlign w:val="center"/>
          </w:tcPr>
          <w:p>
            <w:pPr>
              <w:pStyle w:val="77"/>
              <w:rPr>
                <w:ins w:id="1762" w:author="Jingjing Chen_CMCC" w:date="2024-04-07T18:21:43Z"/>
                <w:rFonts w:eastAsia="Calibri"/>
                <w:i/>
                <w:vertAlign w:val="superscript"/>
              </w:rPr>
            </w:pPr>
            <w:ins w:id="1763" w:author="Jingjing Chen_CMCC" w:date="2024-04-07T18:21:43Z">
              <w:r>
                <w:rPr>
                  <w:rFonts w:eastAsia="Calibri"/>
                </w:rPr>
                <w:t>Ê</w:t>
              </w:r>
            </w:ins>
            <w:ins w:id="1764" w:author="Jingjing Chen_CMCC" w:date="2024-04-07T18:21:43Z">
              <w:r>
                <w:rPr>
                  <w:rFonts w:eastAsia="Calibri"/>
                  <w:vertAlign w:val="subscript"/>
                </w:rPr>
                <w:t>s</w:t>
              </w:r>
            </w:ins>
            <w:ins w:id="1765" w:author="Jingjing Chen_CMCC" w:date="2024-04-07T18:21:43Z">
              <w:r>
                <w:rPr>
                  <w:rFonts w:eastAsia="Calibri"/>
                </w:rPr>
                <w:t>/N</w:t>
              </w:r>
            </w:ins>
            <w:ins w:id="1766" w:author="Jingjing Chen_CMCC" w:date="2024-04-07T18:21:43Z">
              <w:r>
                <w:rPr>
                  <w:rFonts w:eastAsia="Calibri"/>
                  <w:vertAlign w:val="subscript"/>
                </w:rPr>
                <w:t>oc</w:t>
              </w:r>
            </w:ins>
          </w:p>
        </w:tc>
        <w:tc>
          <w:tcPr>
            <w:tcW w:w="1147" w:type="dxa"/>
            <w:shd w:val="clear" w:color="auto" w:fill="auto"/>
          </w:tcPr>
          <w:p>
            <w:pPr>
              <w:pStyle w:val="76"/>
              <w:rPr>
                <w:ins w:id="1767" w:author="Jingjing Chen_CMCC" w:date="2024-04-07T18:21:43Z"/>
              </w:rPr>
            </w:pPr>
            <w:ins w:id="1768" w:author="Jingjing Chen_CMCC" w:date="2024-04-07T18:21:43Z">
              <w:r>
                <w:rPr/>
                <w:t>dB</w:t>
              </w:r>
            </w:ins>
          </w:p>
        </w:tc>
        <w:tc>
          <w:tcPr>
            <w:tcW w:w="1396" w:type="dxa"/>
          </w:tcPr>
          <w:p>
            <w:pPr>
              <w:pStyle w:val="76"/>
              <w:rPr>
                <w:ins w:id="1769" w:author="Jingjing Chen_CMCC" w:date="2024-04-07T18:21:43Z"/>
              </w:rPr>
            </w:pPr>
            <w:ins w:id="1770" w:author="Jingjing Chen_CMCC" w:date="2024-04-07T18:21:43Z">
              <w:r>
                <w:rPr/>
                <w:t>1, 2, 3, 4, 5, 6</w:t>
              </w:r>
            </w:ins>
          </w:p>
        </w:tc>
        <w:tc>
          <w:tcPr>
            <w:tcW w:w="2304" w:type="dxa"/>
            <w:shd w:val="clear" w:color="auto" w:fill="auto"/>
          </w:tcPr>
          <w:p>
            <w:pPr>
              <w:pStyle w:val="76"/>
              <w:rPr>
                <w:ins w:id="1771" w:author="Jingjing Chen_CMCC" w:date="2024-04-07T18:21:43Z"/>
              </w:rPr>
            </w:pPr>
            <w:ins w:id="1772" w:author="Jingjing Chen_CMCC" w:date="2024-04-07T18:21:43Z">
              <w:r>
                <w:rPr/>
                <w:t>-Infinity</w:t>
              </w:r>
            </w:ins>
          </w:p>
        </w:tc>
        <w:tc>
          <w:tcPr>
            <w:tcW w:w="1773" w:type="dxa"/>
            <w:shd w:val="clear" w:color="auto" w:fill="auto"/>
          </w:tcPr>
          <w:p>
            <w:pPr>
              <w:pStyle w:val="76"/>
              <w:rPr>
                <w:ins w:id="1773" w:author="Jingjing Chen_CMCC" w:date="2024-04-07T18:21:43Z"/>
              </w:rPr>
            </w:pPr>
            <w:ins w:id="1774" w:author="Jingjing Chen_CMCC" w:date="2024-04-07T18:21:43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5" w:author="Jingjing Chen_CMCC" w:date="2024-04-07T18:21:43Z"/>
        </w:trPr>
        <w:tc>
          <w:tcPr>
            <w:tcW w:w="3019" w:type="dxa"/>
            <w:shd w:val="clear" w:color="auto" w:fill="auto"/>
            <w:vAlign w:val="center"/>
          </w:tcPr>
          <w:p>
            <w:pPr>
              <w:pStyle w:val="77"/>
              <w:rPr>
                <w:ins w:id="1776" w:author="Jingjing Chen_CMCC" w:date="2024-04-07T18:21:43Z"/>
                <w:rFonts w:eastAsia="Calibri"/>
                <w:vertAlign w:val="superscript"/>
              </w:rPr>
            </w:pPr>
            <w:ins w:id="1777" w:author="Jingjing Chen_CMCC" w:date="2024-04-07T18:21:43Z">
              <w:r>
                <w:rPr>
                  <w:rFonts w:eastAsia="Calibri"/>
                </w:rPr>
                <w:t>Ê</w:t>
              </w:r>
            </w:ins>
            <w:ins w:id="1778" w:author="Jingjing Chen_CMCC" w:date="2024-04-07T18:21:43Z">
              <w:r>
                <w:rPr>
                  <w:rFonts w:eastAsia="Calibri"/>
                  <w:vertAlign w:val="subscript"/>
                </w:rPr>
                <w:t>s</w:t>
              </w:r>
            </w:ins>
            <w:ins w:id="1779" w:author="Jingjing Chen_CMCC" w:date="2024-04-07T18:21:43Z">
              <w:r>
                <w:rPr>
                  <w:rFonts w:eastAsia="Calibri"/>
                </w:rPr>
                <w:t>/I</w:t>
              </w:r>
            </w:ins>
            <w:ins w:id="1780" w:author="Jingjing Chen_CMCC" w:date="2024-04-07T18:21:43Z">
              <w:r>
                <w:rPr>
                  <w:rFonts w:eastAsia="Calibri"/>
                  <w:vertAlign w:val="subscript"/>
                </w:rPr>
                <w:t>ot</w:t>
              </w:r>
            </w:ins>
            <w:ins w:id="1781" w:author="Jingjing Chen_CMCC" w:date="2024-04-07T18:21:43Z">
              <w:r>
                <w:rPr>
                  <w:rFonts w:eastAsia="Calibri"/>
                  <w:vertAlign w:val="superscript"/>
                </w:rPr>
                <w:t>Note5</w:t>
              </w:r>
            </w:ins>
          </w:p>
        </w:tc>
        <w:tc>
          <w:tcPr>
            <w:tcW w:w="1147" w:type="dxa"/>
            <w:shd w:val="clear" w:color="auto" w:fill="auto"/>
          </w:tcPr>
          <w:p>
            <w:pPr>
              <w:pStyle w:val="76"/>
              <w:rPr>
                <w:ins w:id="1782" w:author="Jingjing Chen_CMCC" w:date="2024-04-07T18:21:43Z"/>
              </w:rPr>
            </w:pPr>
            <w:ins w:id="1783" w:author="Jingjing Chen_CMCC" w:date="2024-04-07T18:21:43Z">
              <w:r>
                <w:rPr/>
                <w:t>dB</w:t>
              </w:r>
            </w:ins>
          </w:p>
        </w:tc>
        <w:tc>
          <w:tcPr>
            <w:tcW w:w="1396" w:type="dxa"/>
          </w:tcPr>
          <w:p>
            <w:pPr>
              <w:pStyle w:val="76"/>
              <w:rPr>
                <w:ins w:id="1784" w:author="Jingjing Chen_CMCC" w:date="2024-04-07T18:21:43Z"/>
              </w:rPr>
            </w:pPr>
            <w:ins w:id="1785" w:author="Jingjing Chen_CMCC" w:date="2024-04-07T18:21:43Z">
              <w:r>
                <w:rPr/>
                <w:t>1, 2, 3, 4, 5, 6</w:t>
              </w:r>
            </w:ins>
          </w:p>
        </w:tc>
        <w:tc>
          <w:tcPr>
            <w:tcW w:w="2304" w:type="dxa"/>
            <w:shd w:val="clear" w:color="auto" w:fill="auto"/>
          </w:tcPr>
          <w:p>
            <w:pPr>
              <w:pStyle w:val="76"/>
              <w:rPr>
                <w:ins w:id="1786" w:author="Jingjing Chen_CMCC" w:date="2024-04-07T18:21:43Z"/>
              </w:rPr>
            </w:pPr>
            <w:ins w:id="1787" w:author="Jingjing Chen_CMCC" w:date="2024-04-07T18:21:43Z">
              <w:r>
                <w:rPr/>
                <w:t>-Infinity</w:t>
              </w:r>
            </w:ins>
          </w:p>
        </w:tc>
        <w:tc>
          <w:tcPr>
            <w:tcW w:w="1773" w:type="dxa"/>
            <w:shd w:val="clear" w:color="auto" w:fill="auto"/>
          </w:tcPr>
          <w:p>
            <w:pPr>
              <w:pStyle w:val="76"/>
              <w:rPr>
                <w:ins w:id="1788" w:author="Jingjing Chen_CMCC" w:date="2024-04-07T18:21:43Z"/>
              </w:rPr>
            </w:pPr>
            <w:ins w:id="1789" w:author="Jingjing Chen_CMCC" w:date="2024-04-07T18:21:43Z">
              <w:r>
                <w:rPr/>
                <w:t>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0" w:author="Jingjing Chen_CMCC" w:date="2024-04-07T18:21:43Z"/>
        </w:trPr>
        <w:tc>
          <w:tcPr>
            <w:tcW w:w="3019" w:type="dxa"/>
            <w:shd w:val="clear" w:color="auto" w:fill="auto"/>
            <w:vAlign w:val="center"/>
          </w:tcPr>
          <w:p>
            <w:pPr>
              <w:pStyle w:val="77"/>
              <w:rPr>
                <w:ins w:id="1791" w:author="Jingjing Chen_CMCC" w:date="2024-04-07T18:21:43Z"/>
                <w:rFonts w:eastAsia="Calibri"/>
                <w:vertAlign w:val="superscript"/>
              </w:rPr>
            </w:pPr>
            <w:ins w:id="1792" w:author="Jingjing Chen_CMCC" w:date="2024-04-07T18:21:43Z">
              <w:r>
                <w:rPr>
                  <w:rFonts w:eastAsia="Calibri"/>
                </w:rPr>
                <w:t>RSRP</w:t>
              </w:r>
            </w:ins>
            <w:ins w:id="1793" w:author="Jingjing Chen_CMCC" w:date="2024-04-07T18:21:43Z">
              <w:r>
                <w:rPr>
                  <w:rFonts w:eastAsia="Calibri"/>
                  <w:vertAlign w:val="superscript"/>
                </w:rPr>
                <w:t>Note5</w:t>
              </w:r>
            </w:ins>
          </w:p>
        </w:tc>
        <w:tc>
          <w:tcPr>
            <w:tcW w:w="1147" w:type="dxa"/>
            <w:shd w:val="clear" w:color="auto" w:fill="auto"/>
          </w:tcPr>
          <w:p>
            <w:pPr>
              <w:pStyle w:val="76"/>
              <w:rPr>
                <w:ins w:id="1794" w:author="Jingjing Chen_CMCC" w:date="2024-04-07T18:21:43Z"/>
              </w:rPr>
            </w:pPr>
            <w:ins w:id="1795" w:author="Jingjing Chen_CMCC" w:date="2024-04-07T18:21:43Z">
              <w:r>
                <w:rPr/>
                <w:t>dBm/15kHz</w:t>
              </w:r>
            </w:ins>
          </w:p>
        </w:tc>
        <w:tc>
          <w:tcPr>
            <w:tcW w:w="1396" w:type="dxa"/>
          </w:tcPr>
          <w:p>
            <w:pPr>
              <w:pStyle w:val="76"/>
              <w:rPr>
                <w:ins w:id="1796" w:author="Jingjing Chen_CMCC" w:date="2024-04-07T18:21:43Z"/>
              </w:rPr>
            </w:pPr>
            <w:ins w:id="1797" w:author="Jingjing Chen_CMCC" w:date="2024-04-07T18:21:43Z">
              <w:r>
                <w:rPr/>
                <w:t>1, 2, 3, 4, 5, 6</w:t>
              </w:r>
            </w:ins>
          </w:p>
        </w:tc>
        <w:tc>
          <w:tcPr>
            <w:tcW w:w="2304" w:type="dxa"/>
            <w:shd w:val="clear" w:color="auto" w:fill="auto"/>
          </w:tcPr>
          <w:p>
            <w:pPr>
              <w:pStyle w:val="76"/>
              <w:rPr>
                <w:ins w:id="1798" w:author="Jingjing Chen_CMCC" w:date="2024-04-07T18:21:43Z"/>
              </w:rPr>
            </w:pPr>
            <w:ins w:id="1799" w:author="Jingjing Chen_CMCC" w:date="2024-04-07T18:21:43Z">
              <w:r>
                <w:rPr/>
                <w:t>-Infinity</w:t>
              </w:r>
            </w:ins>
          </w:p>
        </w:tc>
        <w:tc>
          <w:tcPr>
            <w:tcW w:w="1773" w:type="dxa"/>
            <w:shd w:val="clear" w:color="auto" w:fill="auto"/>
          </w:tcPr>
          <w:p>
            <w:pPr>
              <w:pStyle w:val="76"/>
              <w:rPr>
                <w:ins w:id="1800" w:author="Jingjing Chen_CMCC" w:date="2024-04-07T18:21:43Z"/>
              </w:rPr>
            </w:pPr>
            <w:ins w:id="1801" w:author="Jingjing Chen_CMCC" w:date="2024-04-07T18:21:4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02" w:author="Jingjing Chen_CMCC" w:date="2024-04-07T18:21:43Z"/>
        </w:trPr>
        <w:tc>
          <w:tcPr>
            <w:tcW w:w="3019" w:type="dxa"/>
            <w:shd w:val="clear" w:color="auto" w:fill="auto"/>
            <w:vAlign w:val="center"/>
          </w:tcPr>
          <w:p>
            <w:pPr>
              <w:pStyle w:val="77"/>
              <w:rPr>
                <w:ins w:id="1803" w:author="Jingjing Chen_CMCC" w:date="2024-04-07T18:21:43Z"/>
                <w:rFonts w:eastAsia="Calibri"/>
                <w:vertAlign w:val="superscript"/>
              </w:rPr>
            </w:pPr>
            <w:ins w:id="1804" w:author="Jingjing Chen_CMCC" w:date="2024-04-07T18:21:43Z">
              <w:r>
                <w:rPr>
                  <w:rFonts w:eastAsia="Calibri"/>
                </w:rPr>
                <w:t>SCH_RP</w:t>
              </w:r>
            </w:ins>
            <w:ins w:id="1805" w:author="Jingjing Chen_CMCC" w:date="2024-04-07T18:21:43Z">
              <w:r>
                <w:rPr>
                  <w:rFonts w:eastAsia="Calibri"/>
                  <w:vertAlign w:val="superscript"/>
                </w:rPr>
                <w:t>Note5</w:t>
              </w:r>
            </w:ins>
          </w:p>
        </w:tc>
        <w:tc>
          <w:tcPr>
            <w:tcW w:w="1147" w:type="dxa"/>
            <w:shd w:val="clear" w:color="auto" w:fill="auto"/>
          </w:tcPr>
          <w:p>
            <w:pPr>
              <w:pStyle w:val="76"/>
              <w:rPr>
                <w:ins w:id="1806" w:author="Jingjing Chen_CMCC" w:date="2024-04-07T18:21:43Z"/>
              </w:rPr>
            </w:pPr>
            <w:ins w:id="1807" w:author="Jingjing Chen_CMCC" w:date="2024-04-07T18:21:43Z">
              <w:r>
                <w:rPr/>
                <w:t>dBm/15kHz</w:t>
              </w:r>
            </w:ins>
          </w:p>
        </w:tc>
        <w:tc>
          <w:tcPr>
            <w:tcW w:w="1396" w:type="dxa"/>
          </w:tcPr>
          <w:p>
            <w:pPr>
              <w:pStyle w:val="76"/>
              <w:rPr>
                <w:ins w:id="1808" w:author="Jingjing Chen_CMCC" w:date="2024-04-07T18:21:43Z"/>
              </w:rPr>
            </w:pPr>
            <w:ins w:id="1809" w:author="Jingjing Chen_CMCC" w:date="2024-04-07T18:21:43Z">
              <w:r>
                <w:rPr/>
                <w:t>1, 2, 3, 4, 5, 6</w:t>
              </w:r>
            </w:ins>
          </w:p>
        </w:tc>
        <w:tc>
          <w:tcPr>
            <w:tcW w:w="2304" w:type="dxa"/>
            <w:shd w:val="clear" w:color="auto" w:fill="auto"/>
          </w:tcPr>
          <w:p>
            <w:pPr>
              <w:pStyle w:val="76"/>
              <w:rPr>
                <w:ins w:id="1810" w:author="Jingjing Chen_CMCC" w:date="2024-04-07T18:21:43Z"/>
              </w:rPr>
            </w:pPr>
            <w:ins w:id="1811" w:author="Jingjing Chen_CMCC" w:date="2024-04-07T18:21:43Z">
              <w:r>
                <w:rPr/>
                <w:t>-Infinity</w:t>
              </w:r>
            </w:ins>
          </w:p>
        </w:tc>
        <w:tc>
          <w:tcPr>
            <w:tcW w:w="1773" w:type="dxa"/>
            <w:shd w:val="clear" w:color="auto" w:fill="auto"/>
          </w:tcPr>
          <w:p>
            <w:pPr>
              <w:pStyle w:val="76"/>
              <w:rPr>
                <w:ins w:id="1812" w:author="Jingjing Chen_CMCC" w:date="2024-04-07T18:21:43Z"/>
              </w:rPr>
            </w:pPr>
            <w:ins w:id="1813" w:author="Jingjing Chen_CMCC" w:date="2024-04-07T18:21:43Z">
              <w:r>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4" w:author="Jingjing Chen_CMCC" w:date="2024-04-07T18:21:43Z"/>
        </w:trPr>
        <w:tc>
          <w:tcPr>
            <w:tcW w:w="3019" w:type="dxa"/>
            <w:shd w:val="clear" w:color="auto" w:fill="auto"/>
            <w:vAlign w:val="center"/>
          </w:tcPr>
          <w:p>
            <w:pPr>
              <w:pStyle w:val="77"/>
              <w:rPr>
                <w:ins w:id="1815" w:author="Jingjing Chen_CMCC" w:date="2024-04-07T18:21:43Z"/>
                <w:rFonts w:eastAsia="Calibri"/>
                <w:vertAlign w:val="superscript"/>
              </w:rPr>
            </w:pPr>
            <w:ins w:id="1816" w:author="Jingjing Chen_CMCC" w:date="2024-04-07T18:21:43Z">
              <w:r>
                <w:rPr>
                  <w:rFonts w:eastAsia="Calibri"/>
                </w:rPr>
                <w:t>Io</w:t>
              </w:r>
            </w:ins>
            <w:ins w:id="1817" w:author="Jingjing Chen_CMCC" w:date="2024-04-07T18:21:43Z">
              <w:r>
                <w:rPr>
                  <w:rFonts w:eastAsia="Calibri"/>
                  <w:vertAlign w:val="superscript"/>
                </w:rPr>
                <w:t>Note5</w:t>
              </w:r>
            </w:ins>
          </w:p>
        </w:tc>
        <w:tc>
          <w:tcPr>
            <w:tcW w:w="1147" w:type="dxa"/>
            <w:shd w:val="clear" w:color="auto" w:fill="auto"/>
          </w:tcPr>
          <w:p>
            <w:pPr>
              <w:pStyle w:val="76"/>
              <w:rPr>
                <w:ins w:id="1818" w:author="Jingjing Chen_CMCC" w:date="2024-04-07T18:21:43Z"/>
              </w:rPr>
            </w:pPr>
            <w:ins w:id="1819" w:author="Jingjing Chen_CMCC" w:date="2024-04-07T18:21:43Z">
              <w:r>
                <w:rPr/>
                <w:t>dBm/9MHz</w:t>
              </w:r>
            </w:ins>
          </w:p>
        </w:tc>
        <w:tc>
          <w:tcPr>
            <w:tcW w:w="1396" w:type="dxa"/>
          </w:tcPr>
          <w:p>
            <w:pPr>
              <w:pStyle w:val="76"/>
              <w:rPr>
                <w:ins w:id="1820" w:author="Jingjing Chen_CMCC" w:date="2024-04-07T18:21:43Z"/>
                <w:lang w:eastAsia="zh-CN"/>
              </w:rPr>
            </w:pPr>
            <w:ins w:id="1821" w:author="Jingjing Chen_CMCC" w:date="2024-04-07T18:21:43Z">
              <w:r>
                <w:rPr/>
                <w:t>1, 2, 3, 4, 5, 6</w:t>
              </w:r>
            </w:ins>
          </w:p>
        </w:tc>
        <w:tc>
          <w:tcPr>
            <w:tcW w:w="2304" w:type="dxa"/>
            <w:shd w:val="clear" w:color="auto" w:fill="auto"/>
          </w:tcPr>
          <w:p>
            <w:pPr>
              <w:pStyle w:val="76"/>
              <w:rPr>
                <w:ins w:id="1822" w:author="Jingjing Chen_CMCC" w:date="2024-04-07T18:21:43Z"/>
                <w:lang w:eastAsia="zh-CN"/>
              </w:rPr>
            </w:pPr>
            <w:ins w:id="1823" w:author="Jingjing Chen_CMCC" w:date="2024-04-07T18:21:43Z">
              <w:r>
                <w:rPr>
                  <w:lang w:eastAsia="zh-CN"/>
                </w:rPr>
                <w:t>-73.21+10log (N</w:t>
              </w:r>
            </w:ins>
            <w:ins w:id="1824" w:author="Jingjing Chen_CMCC" w:date="2024-04-07T18:21:43Z">
              <w:r>
                <w:rPr>
                  <w:vertAlign w:val="subscript"/>
                  <w:lang w:eastAsia="zh-CN"/>
                </w:rPr>
                <w:t>RB,c</w:t>
              </w:r>
            </w:ins>
            <w:ins w:id="1825" w:author="Jingjing Chen_CMCC" w:date="2024-04-07T18:21:43Z">
              <w:r>
                <w:rPr>
                  <w:lang w:eastAsia="zh-CN"/>
                </w:rPr>
                <w:t xml:space="preserve"> /50)</w:t>
              </w:r>
            </w:ins>
          </w:p>
        </w:tc>
        <w:tc>
          <w:tcPr>
            <w:tcW w:w="1773" w:type="dxa"/>
            <w:shd w:val="clear" w:color="auto" w:fill="auto"/>
          </w:tcPr>
          <w:p>
            <w:pPr>
              <w:pStyle w:val="76"/>
              <w:rPr>
                <w:ins w:id="1826" w:author="Jingjing Chen_CMCC" w:date="2024-04-07T18:21:43Z"/>
                <w:lang w:eastAsia="zh-CN"/>
              </w:rPr>
            </w:pPr>
            <w:ins w:id="1827" w:author="Jingjing Chen_CMCC" w:date="2024-04-07T18:21:43Z">
              <w:r>
                <w:rPr>
                  <w:lang w:eastAsia="zh-CN"/>
                </w:rPr>
                <w:t>-56.12+10log (N</w:t>
              </w:r>
            </w:ins>
            <w:ins w:id="1828" w:author="Jingjing Chen_CMCC" w:date="2024-04-07T18:21:43Z">
              <w:r>
                <w:rPr>
                  <w:vertAlign w:val="subscript"/>
                  <w:lang w:eastAsia="zh-CN"/>
                </w:rPr>
                <w:t>RB,c</w:t>
              </w:r>
            </w:ins>
            <w:ins w:id="1829" w:author="Jingjing Chen_CMCC" w:date="2024-04-07T18:21:43Z">
              <w:r>
                <w:rPr>
                  <w:lang w:eastAsia="zh-CN"/>
                </w:rPr>
                <w:t xml:space="preserve"> /50)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0" w:author="Jingjing Chen_CMCC" w:date="2024-04-07T18:21:43Z"/>
        </w:trPr>
        <w:tc>
          <w:tcPr>
            <w:tcW w:w="3019" w:type="dxa"/>
            <w:shd w:val="clear" w:color="auto" w:fill="auto"/>
            <w:vAlign w:val="center"/>
          </w:tcPr>
          <w:p>
            <w:pPr>
              <w:pStyle w:val="77"/>
              <w:rPr>
                <w:ins w:id="1831" w:author="Jingjing Chen_CMCC" w:date="2024-04-07T18:21:43Z"/>
                <w:rFonts w:eastAsia="Calibri"/>
              </w:rPr>
            </w:pPr>
            <w:ins w:id="1832" w:author="Jingjing Chen_CMCC" w:date="2024-04-07T18:21:43Z">
              <w:r>
                <w:rPr>
                  <w:rFonts w:eastAsia="Calibri"/>
                </w:rPr>
                <w:t>Propagation Condition</w:t>
              </w:r>
            </w:ins>
          </w:p>
        </w:tc>
        <w:tc>
          <w:tcPr>
            <w:tcW w:w="1147" w:type="dxa"/>
            <w:shd w:val="clear" w:color="auto" w:fill="auto"/>
          </w:tcPr>
          <w:p>
            <w:pPr>
              <w:pStyle w:val="76"/>
              <w:rPr>
                <w:ins w:id="1833" w:author="Jingjing Chen_CMCC" w:date="2024-04-07T18:21:43Z"/>
              </w:rPr>
            </w:pPr>
          </w:p>
        </w:tc>
        <w:tc>
          <w:tcPr>
            <w:tcW w:w="1396" w:type="dxa"/>
          </w:tcPr>
          <w:p>
            <w:pPr>
              <w:pStyle w:val="76"/>
              <w:rPr>
                <w:ins w:id="1834" w:author="Jingjing Chen_CMCC" w:date="2024-04-07T18:21:43Z"/>
              </w:rPr>
            </w:pPr>
            <w:ins w:id="1835" w:author="Jingjing Chen_CMCC" w:date="2024-04-07T18:21:43Z">
              <w:r>
                <w:rPr/>
                <w:t>1, 2, 3, 4, 5, 6</w:t>
              </w:r>
            </w:ins>
          </w:p>
        </w:tc>
        <w:tc>
          <w:tcPr>
            <w:tcW w:w="4077" w:type="dxa"/>
            <w:gridSpan w:val="2"/>
            <w:shd w:val="clear" w:color="auto" w:fill="auto"/>
          </w:tcPr>
          <w:p>
            <w:pPr>
              <w:pStyle w:val="76"/>
              <w:rPr>
                <w:ins w:id="1836" w:author="Jingjing Chen_CMCC" w:date="2024-04-07T18:21:43Z"/>
              </w:rPr>
            </w:pPr>
            <w:ins w:id="1837" w:author="Jingjing Chen_CMCC" w:date="2024-04-07T18:21:43Z">
              <w:r>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8" w:author="Jingjing Chen_CMCC" w:date="2024-04-07T18:21:43Z"/>
        </w:trPr>
        <w:tc>
          <w:tcPr>
            <w:tcW w:w="3019" w:type="dxa"/>
            <w:shd w:val="clear" w:color="auto" w:fill="auto"/>
            <w:vAlign w:val="center"/>
          </w:tcPr>
          <w:p>
            <w:pPr>
              <w:pStyle w:val="77"/>
              <w:rPr>
                <w:ins w:id="1839" w:author="Jingjing Chen_CMCC" w:date="2024-04-07T18:21:43Z"/>
                <w:rFonts w:eastAsia="Calibri"/>
              </w:rPr>
            </w:pPr>
            <w:ins w:id="1840" w:author="Jingjing Chen_CMCC" w:date="2024-04-07T18:21:43Z">
              <w:r>
                <w:rPr>
                  <w:rFonts w:eastAsia="Calibri"/>
                </w:rPr>
                <w:t>Antenna Configuration and Correlation Matrix</w:t>
              </w:r>
            </w:ins>
          </w:p>
        </w:tc>
        <w:tc>
          <w:tcPr>
            <w:tcW w:w="1147" w:type="dxa"/>
            <w:shd w:val="clear" w:color="auto" w:fill="auto"/>
          </w:tcPr>
          <w:p>
            <w:pPr>
              <w:pStyle w:val="76"/>
              <w:rPr>
                <w:ins w:id="1841" w:author="Jingjing Chen_CMCC" w:date="2024-04-07T18:21:43Z"/>
              </w:rPr>
            </w:pPr>
          </w:p>
        </w:tc>
        <w:tc>
          <w:tcPr>
            <w:tcW w:w="1396" w:type="dxa"/>
          </w:tcPr>
          <w:p>
            <w:pPr>
              <w:pStyle w:val="76"/>
              <w:rPr>
                <w:ins w:id="1842" w:author="Jingjing Chen_CMCC" w:date="2024-04-07T18:21:43Z"/>
              </w:rPr>
            </w:pPr>
            <w:ins w:id="1843" w:author="Jingjing Chen_CMCC" w:date="2024-04-07T18:21:43Z">
              <w:r>
                <w:rPr/>
                <w:t>1, 2, 3, 4, 5, 6</w:t>
              </w:r>
            </w:ins>
          </w:p>
        </w:tc>
        <w:tc>
          <w:tcPr>
            <w:tcW w:w="4077" w:type="dxa"/>
            <w:gridSpan w:val="2"/>
            <w:shd w:val="clear" w:color="auto" w:fill="auto"/>
          </w:tcPr>
          <w:p>
            <w:pPr>
              <w:pStyle w:val="76"/>
              <w:rPr>
                <w:ins w:id="1844" w:author="Jingjing Chen_CMCC" w:date="2024-04-07T18:21:43Z"/>
              </w:rPr>
            </w:pPr>
            <w:ins w:id="1845" w:author="Jingjing Chen_CMCC" w:date="2024-04-07T18:21:43Z">
              <w:r>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6" w:author="Jingjing Chen_CMCC" w:date="2024-04-07T18:21:43Z"/>
        </w:trPr>
        <w:tc>
          <w:tcPr>
            <w:tcW w:w="9639" w:type="dxa"/>
            <w:gridSpan w:val="5"/>
            <w:shd w:val="clear" w:color="auto" w:fill="auto"/>
            <w:vAlign w:val="center"/>
          </w:tcPr>
          <w:p>
            <w:pPr>
              <w:pStyle w:val="90"/>
              <w:rPr>
                <w:ins w:id="1847" w:author="Jingjing Chen_CMCC" w:date="2024-04-07T18:21:43Z"/>
              </w:rPr>
            </w:pPr>
            <w:ins w:id="1848" w:author="Jingjing Chen_CMCC" w:date="2024-04-07T18:21:43Z">
              <w:r>
                <w:rPr/>
                <w:t>Note 1:</w:t>
              </w:r>
            </w:ins>
            <w:ins w:id="1849" w:author="Jingjing Chen_CMCC" w:date="2024-04-07T18:21:43Z">
              <w:r>
                <w:rPr/>
                <w:tab/>
              </w:r>
            </w:ins>
            <w:ins w:id="1850" w:author="Jingjing Chen_CMCC" w:date="2024-04-07T18:21:43Z">
              <w:r>
                <w:rPr/>
                <w:t>Special subframe and uplink-downlink configurations are specified in table 4.2-1 in TS 36.211 [23].</w:t>
              </w:r>
            </w:ins>
          </w:p>
          <w:p>
            <w:pPr>
              <w:pStyle w:val="90"/>
              <w:rPr>
                <w:ins w:id="1851" w:author="Jingjing Chen_CMCC" w:date="2024-04-07T18:21:43Z"/>
              </w:rPr>
            </w:pPr>
            <w:ins w:id="1852" w:author="Jingjing Chen_CMCC" w:date="2024-04-07T18:21:43Z">
              <w:r>
                <w:rPr/>
                <w:t>Note 2:</w:t>
              </w:r>
            </w:ins>
            <w:ins w:id="1853" w:author="Jingjing Chen_CMCC" w:date="2024-04-07T18:21:43Z">
              <w:r>
                <w:rPr/>
                <w:tab/>
              </w:r>
            </w:ins>
            <w:ins w:id="1854" w:author="Jingjing Chen_CMCC" w:date="2024-04-07T18:21:43Z">
              <w:r>
                <w:rPr/>
                <w:t>DL RMCs and OCNG patterns are specified in clauses A 3.1 and A 3.2 of TS 36.133 [15] respectively.</w:t>
              </w:r>
            </w:ins>
          </w:p>
          <w:p>
            <w:pPr>
              <w:pStyle w:val="90"/>
              <w:rPr>
                <w:ins w:id="1855" w:author="Jingjing Chen_CMCC" w:date="2024-04-07T18:21:43Z"/>
                <w:lang w:eastAsia="ja-JP"/>
              </w:rPr>
            </w:pPr>
            <w:ins w:id="1856" w:author="Jingjing Chen_CMCC" w:date="2024-04-07T18:21:43Z">
              <w:r>
                <w:rPr/>
                <w:t>Note 3:</w:t>
              </w:r>
            </w:ins>
            <w:ins w:id="1857" w:author="Jingjing Chen_CMCC" w:date="2024-04-07T18:21:43Z">
              <w:r>
                <w:rPr/>
                <w:tab/>
              </w:r>
            </w:ins>
            <w:ins w:id="1858" w:author="Jingjing Chen_CMCC" w:date="2024-04-07T18:21:43Z">
              <w:r>
                <w:rPr/>
                <w:t>OCNG shall be used such that all cells are fully allocated and a constant total transmitted power spectral density is achieved for all OFDM symbols.</w:t>
              </w:r>
            </w:ins>
          </w:p>
          <w:p>
            <w:pPr>
              <w:pStyle w:val="90"/>
              <w:rPr>
                <w:ins w:id="1859" w:author="Jingjing Chen_CMCC" w:date="2024-04-07T18:21:43Z"/>
              </w:rPr>
            </w:pPr>
            <w:ins w:id="1860" w:author="Jingjing Chen_CMCC" w:date="2024-04-07T18:21:43Z">
              <w:r>
                <w:rPr/>
                <w:t>Note 4:</w:t>
              </w:r>
            </w:ins>
            <w:ins w:id="1861" w:author="Jingjing Chen_CMCC" w:date="2024-04-07T18:21:43Z">
              <w:r>
                <w:rPr/>
                <w:tab/>
              </w:r>
            </w:ins>
            <w:ins w:id="1862" w:author="Jingjing Chen_CMCC" w:date="2024-04-07T18:21:43Z">
              <w:r>
                <w:rPr/>
                <w:t>Interference from other cells and noise sources not specified in the test is assumed to be constant over subcarriers and time and shall be modelled as AWGN of appropriate power for N</w:t>
              </w:r>
            </w:ins>
            <w:ins w:id="1863" w:author="Jingjing Chen_CMCC" w:date="2024-04-07T18:21:43Z">
              <w:r>
                <w:rPr>
                  <w:vertAlign w:val="subscript"/>
                </w:rPr>
                <w:t>oc</w:t>
              </w:r>
            </w:ins>
            <w:ins w:id="1864" w:author="Jingjing Chen_CMCC" w:date="2024-04-07T18:21:43Z">
              <w:r>
                <w:rPr/>
                <w:t xml:space="preserve"> to be fulfilled.</w:t>
              </w:r>
            </w:ins>
          </w:p>
          <w:p>
            <w:pPr>
              <w:pStyle w:val="90"/>
              <w:rPr>
                <w:ins w:id="1865" w:author="Jingjing Chen_CMCC" w:date="2024-04-07T18:21:43Z"/>
                <w:rFonts w:eastAsia="Malgun Gothic"/>
              </w:rPr>
            </w:pPr>
            <w:ins w:id="1866" w:author="Jingjing Chen_CMCC" w:date="2024-04-07T18:21:43Z">
              <w:r>
                <w:rPr/>
                <w:t>Note 5:</w:t>
              </w:r>
            </w:ins>
            <w:ins w:id="1867" w:author="Jingjing Chen_CMCC" w:date="2024-04-07T18:21:43Z">
              <w:r>
                <w:rPr/>
                <w:tab/>
              </w:r>
            </w:ins>
            <w:ins w:id="1868" w:author="Jingjing Chen_CMCC" w:date="2024-04-07T18:21:43Z">
              <w:r>
                <w:rPr>
                  <w:rFonts w:eastAsia="Calibri"/>
                </w:rPr>
                <w:t>Ê</w:t>
              </w:r>
            </w:ins>
            <w:ins w:id="1869" w:author="Jingjing Chen_CMCC" w:date="2024-04-07T18:21:43Z">
              <w:r>
                <w:rPr>
                  <w:rFonts w:eastAsia="Calibri"/>
                  <w:vertAlign w:val="subscript"/>
                </w:rPr>
                <w:t>s</w:t>
              </w:r>
            </w:ins>
            <w:ins w:id="1870" w:author="Jingjing Chen_CMCC" w:date="2024-04-07T18:21:43Z">
              <w:r>
                <w:rPr>
                  <w:rFonts w:eastAsia="Calibri"/>
                </w:rPr>
                <w:t>/I</w:t>
              </w:r>
            </w:ins>
            <w:ins w:id="1871" w:author="Jingjing Chen_CMCC" w:date="2024-04-07T18:21:43Z">
              <w:r>
                <w:rPr>
                  <w:rFonts w:eastAsia="Calibri"/>
                  <w:vertAlign w:val="subscript"/>
                </w:rPr>
                <w:t>ot</w:t>
              </w:r>
            </w:ins>
            <w:ins w:id="1872" w:author="Jingjing Chen_CMCC" w:date="2024-04-07T18:21:43Z">
              <w:r>
                <w:rPr>
                  <w:lang w:eastAsia="zh-CN"/>
                </w:rPr>
                <w:t>,</w:t>
              </w:r>
            </w:ins>
            <w:ins w:id="1873" w:author="Jingjing Chen_CMCC" w:date="2024-04-07T18:21:43Z">
              <w:r>
                <w:rPr/>
                <w:t xml:space="preserve"> RSRP, SCH_RP and Io levels have been derived from other parameters for information purposes. They are not settable parameters themselves.</w:t>
              </w:r>
            </w:ins>
          </w:p>
        </w:tc>
      </w:tr>
    </w:tbl>
    <w:p>
      <w:pPr>
        <w:rPr>
          <w:ins w:id="1874" w:author="Jingjing Chen_CMCC" w:date="2024-04-07T18:21:43Z"/>
        </w:rPr>
      </w:pPr>
    </w:p>
    <w:p>
      <w:pPr>
        <w:pStyle w:val="6"/>
        <w:rPr>
          <w:ins w:id="1875" w:author="Jingjing Chen_CMCC" w:date="2024-04-07T18:21:43Z"/>
        </w:rPr>
      </w:pPr>
      <w:ins w:id="1876" w:author="Jingjing Chen_CMCC" w:date="2024-04-07T18:21:43Z">
        <w:bookmarkStart w:id="7" w:name="_Toc535476619"/>
        <w:r>
          <w:rPr/>
          <w:t>A.6.6.3.</w:t>
        </w:r>
      </w:ins>
      <w:ins w:id="1877" w:author="Jingjing Chen_CMCC" w:date="2024-04-07T18:21:43Z">
        <w:r>
          <w:rPr>
            <w:rFonts w:hint="eastAsia"/>
            <w:lang w:val="en-US" w:eastAsia="zh-CN"/>
          </w:rPr>
          <w:t>x</w:t>
        </w:r>
      </w:ins>
      <w:ins w:id="1878" w:author="Jingjing Chen_CMCC" w:date="2024-04-07T18:21:43Z">
        <w:r>
          <w:rPr/>
          <w:t>.2</w:t>
        </w:r>
      </w:ins>
      <w:ins w:id="1879" w:author="Jingjing Chen_CMCC" w:date="2024-04-07T18:21:43Z">
        <w:r>
          <w:rPr/>
          <w:tab/>
        </w:r>
      </w:ins>
      <w:ins w:id="1880" w:author="Jingjing Chen_CMCC" w:date="2024-04-07T18:21:43Z">
        <w:r>
          <w:rPr/>
          <w:t>Test Requirements</w:t>
        </w:r>
        <w:bookmarkEnd w:id="7"/>
      </w:ins>
    </w:p>
    <w:p>
      <w:pPr>
        <w:rPr>
          <w:ins w:id="1881" w:author="Jingjing Chen_CMCC" w:date="2024-04-07T18:21:43Z"/>
        </w:rPr>
      </w:pPr>
      <w:ins w:id="1882" w:author="Jingjing Chen_CMCC" w:date="2024-04-07T18:21:43Z">
        <w:r>
          <w:rPr/>
          <w:t xml:space="preserve">The UE shall send one Event B2 triggered measurement report for Cell 2 to the PCell, with a measurement reporting delay less than </w:t>
        </w:r>
      </w:ins>
      <w:ins w:id="1883" w:author="Jingjing Chen_CMCC" w:date="2024-04-07T18:21:43Z">
        <w:r>
          <w:rPr>
            <w:highlight w:val="none"/>
          </w:rPr>
          <w:t xml:space="preserve">3.84s </w:t>
        </w:r>
      </w:ins>
      <w:ins w:id="1884" w:author="Jingjing Chen_CMCC" w:date="2024-04-07T18:21:43Z">
        <w:r>
          <w:rPr/>
          <w:t>from the start of period T2. The measurement reporting delay is defined as the time from the beginning of time period T2 to the moment when the UE sends the measurement report on PUSCH.</w:t>
        </w:r>
      </w:ins>
    </w:p>
    <w:p>
      <w:pPr>
        <w:rPr>
          <w:ins w:id="1885" w:author="Jingjing Chen_CMCC" w:date="2024-04-07T18:21:43Z"/>
          <w:rFonts w:hint="default" w:eastAsia="宋体"/>
          <w:lang w:val="en-US" w:eastAsia="zh-CN"/>
        </w:rPr>
      </w:pPr>
      <w:ins w:id="1886" w:author="Jingjing Chen_CMCC" w:date="2024-04-07T18:21:43Z">
        <w:r>
          <w:rPr>
            <w:rFonts w:cs="v4.2.0"/>
          </w:rPr>
          <w:t xml:space="preserve">During T2, </w:t>
        </w:r>
      </w:ins>
      <w:ins w:id="1887" w:author="Jingjing Chen_CMCC" w:date="2024-04-07T18:21:43Z">
        <w:r>
          <w:rPr>
            <w:rFonts w:hint="eastAsia"/>
            <w:lang w:val="en-US" w:eastAsia="zh-CN"/>
          </w:rPr>
          <w:t xml:space="preserve">For configuration 3 and 6, for UE capable of [Simultaneous reception of NR data and EUTRAN CRS within BWP with different numerology], </w:t>
        </w:r>
      </w:ins>
      <w:ins w:id="1888" w:author="Jingjing Chen_CMCC" w:date="2024-04-07T18:21:43Z">
        <w:r>
          <w:rPr>
            <w:rFonts w:cs="v4.2.0"/>
          </w:rPr>
          <w:t>UE shall send HARQ ACK/NACK for the corresponding PDSCH scheduled in PCell in all the slots</w:t>
        </w:r>
      </w:ins>
      <w:ins w:id="1889" w:author="Jingjing Chen_CMCC" w:date="2024-04-07T18:21:43Z">
        <w:r>
          <w:rPr>
            <w:rFonts w:hint="eastAsia" w:cs="v4.2.0"/>
            <w:lang w:val="en-US" w:eastAsia="zh-CN"/>
          </w:rPr>
          <w:t xml:space="preserve">. For </w:t>
        </w:r>
      </w:ins>
      <w:ins w:id="1890" w:author="Jingjing Chen_CMCC" w:date="2024-04-07T18:21:43Z">
        <w:r>
          <w:rPr>
            <w:rFonts w:hint="eastAsia"/>
            <w:lang w:val="en-US" w:eastAsia="zh-CN"/>
          </w:rPr>
          <w:t xml:space="preserve">UE not capable of [Simultaneous reception of NR data and EUTRAN CRS within BWP with different numerology], </w:t>
        </w:r>
      </w:ins>
      <w:ins w:id="1891" w:author="Jingjing Chen_CMCC" w:date="2024-04-07T18:21:43Z">
        <w:r>
          <w:rPr>
            <w:rFonts w:cs="v4.2.0"/>
          </w:rPr>
          <w:t>UE shall send HARQ ACK/NACK for the corresponding PDSCH scheduled in PCell in all the slots</w:t>
        </w:r>
      </w:ins>
      <w:ins w:id="1892" w:author="Jingjing Chen_CMCC" w:date="2024-04-07T18:21:43Z">
        <w:r>
          <w:rPr>
            <w:rFonts w:hint="eastAsia" w:cs="v4.2.0"/>
            <w:lang w:val="en-US" w:eastAsia="zh-CN"/>
          </w:rPr>
          <w:t xml:space="preserve"> </w:t>
        </w:r>
      </w:ins>
      <w:ins w:id="1893" w:author="Jingjing Chen_CMCC" w:date="2024-04-07T18:21:43Z">
        <w:r>
          <w:rPr>
            <w:rFonts w:cs="v4.2.0"/>
          </w:rPr>
          <w:t xml:space="preserve">except for the case where PDSCH or PUCCH is overlapped with the </w:t>
        </w:r>
      </w:ins>
      <w:ins w:id="1894" w:author="Jingjing Chen_CMCC" w:date="2024-04-07T18:21:43Z">
        <w:r>
          <w:rPr>
            <w:rFonts w:hint="eastAsia" w:cs="v4.2.0"/>
            <w:lang w:val="en-US" w:eastAsia="zh-CN"/>
          </w:rPr>
          <w:t>EMW</w:t>
        </w:r>
      </w:ins>
      <w:ins w:id="1895" w:author="Jingjing Chen_CMCC" w:date="2024-04-07T18:21:43Z">
        <w:r>
          <w:rPr>
            <w:rFonts w:cs="v4.2.0"/>
          </w:rPr>
          <w:t>.</w:t>
        </w:r>
      </w:ins>
    </w:p>
    <w:p>
      <w:pPr>
        <w:rPr>
          <w:ins w:id="1896" w:author="Jingjing Chen_CMCC" w:date="2024-04-07T18:21:43Z"/>
        </w:rPr>
      </w:pPr>
      <w:ins w:id="1897" w:author="Jingjing Chen_CMCC" w:date="2024-04-07T18:21:43Z">
        <w:r>
          <w:rPr/>
          <w:t>The UE shall not send event-triggered measurement reports as long as the reporting criteria is not fulfilled.</w:t>
        </w:r>
      </w:ins>
    </w:p>
    <w:p>
      <w:pPr>
        <w:rPr>
          <w:lang w:eastAsia="ja-JP"/>
        </w:rPr>
      </w:pPr>
      <w:ins w:id="1898" w:author="Jingjing Chen_CMCC" w:date="2024-04-07T18:21:43Z">
        <w:r>
          <w:rPr/>
          <w:t>The rate of correct events observed during repeated tests shall be at least 90%.</w:t>
        </w:r>
      </w:ins>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Pr>
        <w:rPr>
          <w:lang w:eastAsia="ja-JP"/>
        </w:rPr>
      </w:pPr>
    </w:p>
    <w:bookmarkEnd w:id="5"/>
    <w:p>
      <w:pPr>
        <w:jc w:val="cente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46A02B"/>
    <w:multiLevelType w:val="singleLevel"/>
    <w:tmpl w:val="A546A02B"/>
    <w:lvl w:ilvl="0" w:tentative="0">
      <w:start w:val="1"/>
      <w:numFmt w:val="bullet"/>
      <w:lvlText w:val=""/>
      <w:lvlJc w:val="left"/>
      <w:pPr>
        <w:ind w:left="420" w:hanging="420"/>
      </w:pPr>
      <w:rPr>
        <w:rFonts w:hint="default" w:ascii="Wingdings" w:hAnsi="Wingdings"/>
      </w:rPr>
    </w:lvl>
  </w:abstractNum>
  <w:abstractNum w:abstractNumId="1">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0">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9"/>
  </w:num>
  <w:num w:numId="4">
    <w:abstractNumId w:val="13"/>
  </w:num>
  <w:num w:numId="5">
    <w:abstractNumId w:val="4"/>
  </w:num>
  <w:num w:numId="6">
    <w:abstractNumId w:val="5"/>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2756"/>
    <w:rsid w:val="00072E3B"/>
    <w:rsid w:val="000807B7"/>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2A15"/>
    <w:rsid w:val="00232D04"/>
    <w:rsid w:val="00233625"/>
    <w:rsid w:val="00234B8B"/>
    <w:rsid w:val="00235283"/>
    <w:rsid w:val="0023781A"/>
    <w:rsid w:val="002427CE"/>
    <w:rsid w:val="00244F23"/>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B1A"/>
    <w:rsid w:val="00282C74"/>
    <w:rsid w:val="00282F85"/>
    <w:rsid w:val="00284BB7"/>
    <w:rsid w:val="00284FEB"/>
    <w:rsid w:val="002860C4"/>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71F56"/>
    <w:rsid w:val="00372609"/>
    <w:rsid w:val="00374DD4"/>
    <w:rsid w:val="00376974"/>
    <w:rsid w:val="003801EB"/>
    <w:rsid w:val="003871A0"/>
    <w:rsid w:val="00387EE2"/>
    <w:rsid w:val="003904CA"/>
    <w:rsid w:val="003926AA"/>
    <w:rsid w:val="003931DD"/>
    <w:rsid w:val="00397778"/>
    <w:rsid w:val="003A34B5"/>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A1EF4"/>
    <w:rsid w:val="00CA35C5"/>
    <w:rsid w:val="00CA5166"/>
    <w:rsid w:val="00CA5E3E"/>
    <w:rsid w:val="00CA7170"/>
    <w:rsid w:val="00CA7FD3"/>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941722"/>
    <w:rsid w:val="033311CF"/>
    <w:rsid w:val="06950A4C"/>
    <w:rsid w:val="06F33A3F"/>
    <w:rsid w:val="099F53FC"/>
    <w:rsid w:val="0A243FB0"/>
    <w:rsid w:val="0B94510B"/>
    <w:rsid w:val="0E2A3C19"/>
    <w:rsid w:val="0FD34206"/>
    <w:rsid w:val="148E6570"/>
    <w:rsid w:val="152B2749"/>
    <w:rsid w:val="16175528"/>
    <w:rsid w:val="1B4A5B58"/>
    <w:rsid w:val="1E330118"/>
    <w:rsid w:val="1FB44D91"/>
    <w:rsid w:val="1FEA77EA"/>
    <w:rsid w:val="201A2537"/>
    <w:rsid w:val="23D4492A"/>
    <w:rsid w:val="249E03B6"/>
    <w:rsid w:val="25C603D0"/>
    <w:rsid w:val="27D07660"/>
    <w:rsid w:val="2BAD33A5"/>
    <w:rsid w:val="2CDF34A2"/>
    <w:rsid w:val="2DCB5B0E"/>
    <w:rsid w:val="2DF674F5"/>
    <w:rsid w:val="2E9B7C83"/>
    <w:rsid w:val="2FF13786"/>
    <w:rsid w:val="312C253A"/>
    <w:rsid w:val="32235051"/>
    <w:rsid w:val="344714D3"/>
    <w:rsid w:val="36536868"/>
    <w:rsid w:val="371B009F"/>
    <w:rsid w:val="376501BF"/>
    <w:rsid w:val="389152DA"/>
    <w:rsid w:val="3C890576"/>
    <w:rsid w:val="3D962E9A"/>
    <w:rsid w:val="3EAE6953"/>
    <w:rsid w:val="435D1A18"/>
    <w:rsid w:val="46E82384"/>
    <w:rsid w:val="50275849"/>
    <w:rsid w:val="514D2B27"/>
    <w:rsid w:val="51FB670C"/>
    <w:rsid w:val="57522A51"/>
    <w:rsid w:val="59AA0627"/>
    <w:rsid w:val="5F301CC0"/>
    <w:rsid w:val="61623E1C"/>
    <w:rsid w:val="62CF2D30"/>
    <w:rsid w:val="64004D3E"/>
    <w:rsid w:val="65705EF9"/>
    <w:rsid w:val="66230573"/>
    <w:rsid w:val="66DB514B"/>
    <w:rsid w:val="6B28575B"/>
    <w:rsid w:val="716360A0"/>
    <w:rsid w:val="71876A4E"/>
    <w:rsid w:val="741A7071"/>
    <w:rsid w:val="761738FD"/>
    <w:rsid w:val="763A2285"/>
    <w:rsid w:val="765E6FC2"/>
    <w:rsid w:val="76671B28"/>
    <w:rsid w:val="76A31BE5"/>
    <w:rsid w:val="76FA02BF"/>
    <w:rsid w:val="796406AF"/>
    <w:rsid w:val="79682178"/>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
    <w:qFormat/>
    <w:uiPriority w:val="21"/>
    <w:rPr>
      <w:b/>
      <w:i/>
      <w:color w:val="4F81BD"/>
    </w:rPr>
  </w:style>
  <w:style w:type="character" w:customStyle="1" w:styleId="827">
    <w:name w:val="Subtle Reference"/>
    <w:qFormat/>
    <w:uiPriority w:val="31"/>
    <w:rPr>
      <w:smallCaps/>
      <w:color w:val="C0504D"/>
      <w:u w:val="single"/>
    </w:rPr>
  </w:style>
  <w:style w:type="character" w:customStyle="1" w:styleId="828">
    <w:name w:val="Intense Reference"/>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4.xml"/><Relationship Id="rId21" Type="http://schemas.openxmlformats.org/officeDocument/2006/relationships/customXml" Target="../customXml/item3.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1.bin"/><Relationship Id="rId16" Type="http://schemas.openxmlformats.org/officeDocument/2006/relationships/image" Target="media/image3.wmf"/><Relationship Id="rId15" Type="http://schemas.openxmlformats.org/officeDocument/2006/relationships/image" Target="media/image2.wmf"/><Relationship Id="rId14" Type="http://schemas.openxmlformats.org/officeDocument/2006/relationships/image" Target="media/image1.wmf"/><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datastoreItem>
</file>

<file path=customXml/itemProps2.xml><?xml version="1.0" encoding="utf-8"?>
<ds:datastoreItem xmlns:ds="http://schemas.openxmlformats.org/officeDocument/2006/customXml" ds:itemID="{969DA69A-271B-409C-A45E-00C0E2481ABA}">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61DB3BAC-1665-4474-96A7-AC4C8C9F5A6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55341</Words>
  <Characters>315447</Characters>
  <Lines>2628</Lines>
  <Paragraphs>740</Paragraphs>
  <TotalTime>1</TotalTime>
  <ScaleCrop>false</ScaleCrop>
  <LinksUpToDate>false</LinksUpToDate>
  <CharactersWithSpaces>370048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2023-10-17T15:59:00Z</dcterms:created>
  <dc:creator>Michael Sanders, John M Meredith</dc:creator>
  <cp:lastModifiedBy>Jingjing Chen_CMCC</cp:lastModifiedBy>
  <cp:lastPrinted>2411-12-31T00:00:00Z</cp:lastPrinted>
  <dcterms:modified xsi:type="dcterms:W3CDTF">2024-05-13T08:04:21Z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2052-11.8.2.12085</vt:lpwstr>
  </property>
  <property fmtid="{D5CDD505-2E9C-101B-9397-08002B2CF9AE}" pid="30" name="ICV">
    <vt:lpwstr>30F5F91C12A142B59E47A3643C43E2C6</vt:lpwstr>
  </property>
</Properties>
</file>